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69D5F113"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7870C0" w:rsidRPr="007870C0">
        <w:rPr>
          <w:b/>
          <w:noProof/>
          <w:sz w:val="28"/>
        </w:rPr>
        <w:t>4592</w:t>
      </w:r>
      <w:r w:rsidRPr="00C23865">
        <w:rPr>
          <w:b/>
          <w:noProof/>
          <w:sz w:val="28"/>
        </w:rPr>
        <w:fldChar w:fldCharType="end"/>
      </w:r>
    </w:p>
    <w:p w14:paraId="222EC371" w14:textId="150F564D"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7870C0">
        <w:rPr>
          <w:b/>
          <w:noProof/>
          <w:sz w:val="24"/>
        </w:rPr>
        <w:tab/>
      </w:r>
      <w:r w:rsidR="007870C0">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870C0" w:rsidRPr="007870C0">
        <w:rPr>
          <w:rFonts w:cs="Arial"/>
          <w:b/>
          <w:bCs/>
          <w:color w:val="0000FF"/>
        </w:rPr>
        <w:t>4068</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bookmarkStart w:id="0" w:name="_GoBack" w:colFirst="5" w:colLast="5"/>
          </w:p>
        </w:tc>
        <w:tc>
          <w:tcPr>
            <w:tcW w:w="1559" w:type="dxa"/>
            <w:shd w:val="pct30" w:color="FFFF00" w:fill="auto"/>
          </w:tcPr>
          <w:p w14:paraId="79655091" w14:textId="57FEDA0E" w:rsidR="00C20692" w:rsidRPr="00410371" w:rsidRDefault="00C20692" w:rsidP="00064B08">
            <w:pPr>
              <w:pStyle w:val="CRCoverPage"/>
              <w:spacing w:after="0"/>
              <w:jc w:val="right"/>
              <w:rPr>
                <w:b/>
                <w:noProof/>
                <w:sz w:val="28"/>
              </w:rPr>
            </w:pPr>
            <w:r>
              <w:rPr>
                <w:b/>
                <w:noProof/>
                <w:sz w:val="28"/>
              </w:rPr>
              <w:t>29.5</w:t>
            </w:r>
            <w:r w:rsidR="00064B08">
              <w:rPr>
                <w:b/>
                <w:noProof/>
                <w:sz w:val="28"/>
              </w:rPr>
              <w:t>2</w:t>
            </w:r>
            <w:r w:rsidR="00CB01C2">
              <w:rPr>
                <w:b/>
                <w:noProof/>
                <w:sz w:val="28"/>
              </w:rPr>
              <w:t>0</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4F81DAC8" w:rsidR="00C20692" w:rsidRPr="003137F3" w:rsidRDefault="00B94813" w:rsidP="004144F2">
            <w:pPr>
              <w:pStyle w:val="CRCoverPage"/>
              <w:spacing w:after="0"/>
              <w:rPr>
                <w:b/>
                <w:noProof/>
                <w:sz w:val="28"/>
              </w:rPr>
            </w:pPr>
            <w:r w:rsidRPr="00B94813">
              <w:rPr>
                <w:b/>
                <w:noProof/>
                <w:sz w:val="28"/>
              </w:rPr>
              <w:t>0787</w:t>
            </w:r>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086E7768" w:rsidR="00C20692" w:rsidRPr="00410371" w:rsidRDefault="007870C0" w:rsidP="004144F2">
            <w:pPr>
              <w:pStyle w:val="CRCoverPage"/>
              <w:spacing w:after="0"/>
              <w:jc w:val="center"/>
              <w:rPr>
                <w:rFonts w:hint="eastAsia"/>
                <w:b/>
                <w:noProof/>
                <w:lang w:eastAsia="zh-CN"/>
              </w:rPr>
            </w:pPr>
            <w:r w:rsidRPr="007870C0">
              <w:rPr>
                <w:rFonts w:hint="eastAsia"/>
                <w:b/>
                <w:noProof/>
                <w:sz w:val="28"/>
              </w:rPr>
              <w:t>1</w:t>
            </w: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bookmarkEnd w:id="0"/>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E72F4BE" w:rsidR="00C20692" w:rsidRDefault="00064B08" w:rsidP="00F26CBA">
            <w:pPr>
              <w:pStyle w:val="CRCoverPage"/>
              <w:spacing w:after="0"/>
              <w:ind w:left="100"/>
              <w:rPr>
                <w:noProof/>
                <w:lang w:eastAsia="zh-CN"/>
              </w:rPr>
            </w:pPr>
            <w:r w:rsidRPr="00064B08">
              <w:rPr>
                <w:noProof/>
                <w:lang w:eastAsia="zh-CN"/>
              </w:rPr>
              <w:t xml:space="preserve">Support </w:t>
            </w:r>
            <w:r w:rsidR="00F26CBA">
              <w:rPr>
                <w:noProof/>
                <w:lang w:eastAsia="zh-CN"/>
              </w:rPr>
              <w:t>the consumer to provide the inference data stored in ADRF for model training</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D7BEE12" w:rsidR="00C20692" w:rsidRDefault="00C20692" w:rsidP="00CB01C2">
            <w:pPr>
              <w:pStyle w:val="CRCoverPage"/>
              <w:spacing w:after="0"/>
              <w:ind w:left="100"/>
              <w:rPr>
                <w:noProof/>
              </w:rPr>
            </w:pPr>
            <w:r>
              <w:t>Huawei</w:t>
            </w:r>
            <w:r w:rsidR="001D1115">
              <w:t>,</w:t>
            </w:r>
            <w:r w:rsidR="001D1115">
              <w:rPr>
                <w:rFonts w:cs="Arial"/>
                <w:lang w:eastAsia="ja-JP"/>
              </w:rPr>
              <w:t xml:space="preserve"> Nokia, Nokia Shanghai Bell</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250DF137" w:rsidR="00C20692" w:rsidRDefault="0011307D" w:rsidP="00F547BC">
            <w:pPr>
              <w:pStyle w:val="CRCoverPage"/>
              <w:spacing w:after="0"/>
              <w:ind w:left="100"/>
              <w:rPr>
                <w:noProof/>
                <w:lang w:eastAsia="zh-CN"/>
              </w:rPr>
            </w:pPr>
            <w:r>
              <w:rPr>
                <w:noProof/>
                <w:lang w:eastAsia="zh-CN"/>
              </w:rPr>
              <w:t>eNA_Ph3</w:t>
            </w:r>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5F969B3" w:rsidR="00C20692" w:rsidRDefault="00C20692" w:rsidP="00F547BC">
            <w:pPr>
              <w:pStyle w:val="CRCoverPage"/>
              <w:spacing w:after="0"/>
              <w:ind w:left="100"/>
              <w:rPr>
                <w:noProof/>
              </w:rPr>
            </w:pPr>
            <w:r>
              <w:rPr>
                <w:noProof/>
              </w:rPr>
              <w:t>2023-0</w:t>
            </w:r>
            <w:r w:rsidR="00CB01C2">
              <w:rPr>
                <w:noProof/>
              </w:rPr>
              <w:t>9</w:t>
            </w:r>
            <w:r>
              <w:rPr>
                <w:noProof/>
              </w:rPr>
              <w:t>-</w:t>
            </w:r>
            <w:r w:rsidR="00F547BC">
              <w:rPr>
                <w:noProof/>
              </w:rPr>
              <w:t>25</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4162F" w14:textId="77777777" w:rsidR="00BB0F61" w:rsidRDefault="00C167C2" w:rsidP="003C78A7">
            <w:pPr>
              <w:pStyle w:val="CRCoverPage"/>
              <w:spacing w:after="0"/>
              <w:ind w:left="100"/>
              <w:rPr>
                <w:lang w:eastAsia="zh-CN"/>
              </w:rPr>
            </w:pPr>
            <w:r>
              <w:rPr>
                <w:lang w:eastAsia="zh-CN"/>
              </w:rPr>
              <w:t xml:space="preserve">As indicated in </w:t>
            </w:r>
            <w:r w:rsidR="003C78A7">
              <w:rPr>
                <w:lang w:eastAsia="zh-CN"/>
              </w:rPr>
              <w:t>6.2A.2 of 23.288</w:t>
            </w:r>
            <w:r w:rsidRPr="00C167C2">
              <w:rPr>
                <w:lang w:eastAsia="zh-CN"/>
              </w:rPr>
              <w:t xml:space="preserve">, </w:t>
            </w:r>
            <w:r w:rsidR="003C78A7">
              <w:rPr>
                <w:lang w:eastAsia="zh-CN"/>
              </w:rPr>
              <w:t>the consumer may provide the inference data stored in ADRF which can be used the NWDAF containing MTLF to retrain the ML model</w:t>
            </w:r>
            <w:r w:rsidR="002934E5">
              <w:rPr>
                <w:lang w:eastAsia="zh-CN"/>
              </w:rPr>
              <w:t>.</w:t>
            </w:r>
            <w:r w:rsidR="003C78A7">
              <w:rPr>
                <w:lang w:eastAsia="zh-CN"/>
              </w:rPr>
              <w:t xml:space="preserve"> This CR proposes to enhance the ML model provisioning service to support the consumer to provide the inference data information.</w:t>
            </w:r>
          </w:p>
          <w:p w14:paraId="7733C96F" w14:textId="77777777" w:rsidR="003C78A7" w:rsidRDefault="003C78A7" w:rsidP="003C78A7">
            <w:pPr>
              <w:pStyle w:val="CRCoverPage"/>
              <w:spacing w:after="0"/>
              <w:ind w:left="100"/>
              <w:rPr>
                <w:lang w:eastAsia="zh-CN"/>
              </w:rPr>
            </w:pPr>
          </w:p>
          <w:p w14:paraId="4CA45C43" w14:textId="2C783E72" w:rsidR="003C78A7" w:rsidRPr="007C4BC1" w:rsidRDefault="003C78A7" w:rsidP="003C78A7">
            <w:pPr>
              <w:pStyle w:val="CRCoverPage"/>
              <w:spacing w:after="0"/>
              <w:ind w:left="100"/>
              <w:rPr>
                <w:noProof/>
                <w:lang w:eastAsia="zh-CN"/>
              </w:rPr>
            </w:pPr>
            <w:r>
              <w:rPr>
                <w:lang w:eastAsia="zh-CN"/>
              </w:rPr>
              <w:t xml:space="preserve">The ADRF instance ID and ADRF set ID can be provided together, the presence condition of </w:t>
            </w:r>
            <w:r>
              <w:t>"</w:t>
            </w:r>
            <w:proofErr w:type="spellStart"/>
            <w:r>
              <w:rPr>
                <w:lang w:val="en-US" w:eastAsia="zh-CN"/>
              </w:rPr>
              <w:t>adrfId</w:t>
            </w:r>
            <w:proofErr w:type="spellEnd"/>
            <w:r>
              <w:t>"</w:t>
            </w:r>
            <w:r>
              <w:rPr>
                <w:lang w:val="en-US" w:eastAsia="zh-CN"/>
              </w:rPr>
              <w:t xml:space="preserve"> and </w:t>
            </w:r>
            <w:r>
              <w:t>"</w:t>
            </w:r>
            <w:proofErr w:type="spellStart"/>
            <w:r>
              <w:rPr>
                <w:lang w:val="en-US" w:eastAsia="zh-CN"/>
              </w:rPr>
              <w:t>adrfSetId</w:t>
            </w:r>
            <w:proofErr w:type="spellEnd"/>
            <w:r>
              <w:t>" attributes</w:t>
            </w:r>
            <w:r>
              <w:rPr>
                <w:lang w:val="en-US" w:eastAsia="zh-CN"/>
              </w:rPr>
              <w:t xml:space="preserve"> in </w:t>
            </w:r>
            <w:proofErr w:type="spellStart"/>
            <w:r>
              <w:t>MLModelAdrf</w:t>
            </w:r>
            <w:proofErr w:type="spellEnd"/>
            <w:r>
              <w:t xml:space="preserve"> data type needs to be corrected.</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06E36" w14:textId="77777777" w:rsidR="00C167C2" w:rsidRDefault="003C78A7" w:rsidP="003C78A7">
            <w:pPr>
              <w:pStyle w:val="CRCoverPage"/>
              <w:numPr>
                <w:ilvl w:val="0"/>
                <w:numId w:val="16"/>
              </w:numPr>
              <w:spacing w:after="0"/>
              <w:rPr>
                <w:noProof/>
                <w:lang w:eastAsia="zh-CN"/>
              </w:rPr>
            </w:pPr>
            <w:r>
              <w:rPr>
                <w:lang w:eastAsia="zh-CN"/>
              </w:rPr>
              <w:t>Define new data type for the inference data</w:t>
            </w:r>
            <w:r w:rsidR="00EB29A5">
              <w:rPr>
                <w:lang w:eastAsia="zh-CN"/>
              </w:rPr>
              <w:t>.</w:t>
            </w:r>
          </w:p>
          <w:p w14:paraId="79A94A7C" w14:textId="61FBC5A8" w:rsidR="003C78A7" w:rsidRDefault="003C78A7" w:rsidP="003C78A7">
            <w:pPr>
              <w:pStyle w:val="CRCoverPage"/>
              <w:numPr>
                <w:ilvl w:val="0"/>
                <w:numId w:val="16"/>
              </w:numPr>
              <w:spacing w:after="0"/>
              <w:rPr>
                <w:noProof/>
                <w:lang w:eastAsia="zh-CN"/>
              </w:rPr>
            </w:pPr>
            <w:r>
              <w:rPr>
                <w:lang w:eastAsia="zh-CN"/>
              </w:rPr>
              <w:t xml:space="preserve">Correct the NOTE in </w:t>
            </w:r>
            <w:proofErr w:type="spellStart"/>
            <w:r>
              <w:t>MLModelAdrf</w:t>
            </w:r>
            <w:proofErr w:type="spellEnd"/>
            <w:r>
              <w:t xml:space="preserve"> data type.</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1DEA1BE" w:rsidR="00C20692" w:rsidRDefault="003C78A7" w:rsidP="003C78A7">
            <w:pPr>
              <w:pStyle w:val="CRCoverPage"/>
              <w:spacing w:after="0"/>
              <w:ind w:left="100"/>
              <w:rPr>
                <w:noProof/>
                <w:lang w:eastAsia="zh-CN"/>
              </w:rPr>
            </w:pPr>
            <w:r>
              <w:rPr>
                <w:noProof/>
                <w:lang w:eastAsia="zh-CN"/>
              </w:rPr>
              <w:t xml:space="preserve">4.5.2.2.2, 5.4.6.1, 5.4.6.2.3, 5.4.6.2.15, 5.4.6.2.16, </w:t>
            </w:r>
            <w:r w:rsidR="003F1AC0">
              <w:rPr>
                <w:noProof/>
                <w:lang w:eastAsia="zh-CN"/>
              </w:rPr>
              <w:t>A.</w:t>
            </w:r>
            <w:r>
              <w:rPr>
                <w:noProof/>
                <w:lang w:eastAsia="zh-CN"/>
              </w:rPr>
              <w:t>5</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11AE6636" w:rsidR="00C20692" w:rsidRDefault="008E4332" w:rsidP="008E4332">
            <w:pPr>
              <w:pStyle w:val="CRCoverPage"/>
              <w:spacing w:after="0"/>
              <w:ind w:left="100"/>
              <w:rPr>
                <w:noProof/>
                <w:lang w:eastAsia="zh-CN"/>
              </w:rPr>
            </w:pPr>
            <w:r>
              <w:rPr>
                <w:noProof/>
              </w:rPr>
              <w:t xml:space="preserve">This CR introduces backward compatible features to the OpenAPI of the </w:t>
            </w:r>
            <w:proofErr w:type="spellStart"/>
            <w:r w:rsidR="00A7490B">
              <w:rPr>
                <w:lang w:val="en-US" w:eastAsia="zh-CN"/>
              </w:rPr>
              <w:t>Nnwdaf_MLModelProvision</w:t>
            </w:r>
            <w:proofErr w:type="spellEnd"/>
            <w:r w:rsidR="00A677DA">
              <w:rPr>
                <w:noProof/>
              </w:rPr>
              <w:t xml:space="preserv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4144F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814790" w14:textId="77777777" w:rsidR="001A06EE" w:rsidRDefault="001A06EE" w:rsidP="001A06EE">
      <w:pPr>
        <w:pStyle w:val="50"/>
      </w:pPr>
      <w:bookmarkStart w:id="2" w:name="_Toc94064194"/>
      <w:bookmarkStart w:id="3" w:name="_Toc104538948"/>
      <w:bookmarkStart w:id="4" w:name="_Toc85557024"/>
      <w:bookmarkStart w:id="5" w:name="_Toc120702249"/>
      <w:bookmarkStart w:id="6" w:name="_Toc83233028"/>
      <w:bookmarkStart w:id="7" w:name="_Toc101244355"/>
      <w:bookmarkStart w:id="8" w:name="_Toc85552925"/>
      <w:bookmarkStart w:id="9" w:name="_Toc98233579"/>
      <w:bookmarkStart w:id="10" w:name="_Toc88667526"/>
      <w:bookmarkStart w:id="11" w:name="_Toc112951070"/>
      <w:bookmarkStart w:id="12" w:name="_Toc114133749"/>
      <w:bookmarkStart w:id="13" w:name="_Toc113031610"/>
      <w:bookmarkStart w:id="14" w:name="_Toc136562296"/>
      <w:bookmarkStart w:id="15" w:name="_Toc90655811"/>
      <w:bookmarkStart w:id="16" w:name="_Toc138754130"/>
      <w:bookmarkStart w:id="17" w:name="_Toc145705617"/>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A34DC1" w14:textId="77777777" w:rsidR="001A06EE" w:rsidRDefault="001A06EE" w:rsidP="001A06EE">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5EADB46" w14:textId="3EF587D5" w:rsidR="001A06EE" w:rsidRDefault="001A06EE" w:rsidP="001A06EE">
      <w:pPr>
        <w:pStyle w:val="TH"/>
        <w:rPr>
          <w:lang w:eastAsia="zh-CN"/>
        </w:rPr>
      </w:pPr>
      <w:r>
        <w:rPr>
          <w:noProof/>
          <w:lang w:val="en-US" w:eastAsia="zh-CN"/>
        </w:rPr>
        <w:drawing>
          <wp:inline distT="0" distB="0" distL="0" distR="0" wp14:anchorId="24A81D85" wp14:editId="76EB6102">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5DEAF76D" w14:textId="77777777" w:rsidR="001A06EE" w:rsidRDefault="001A06EE" w:rsidP="001A06EE">
      <w:pPr>
        <w:pStyle w:val="TF"/>
      </w:pPr>
      <w:r>
        <w:t>Figure 4.5.2.2.2-1: NF service consumer subscribes to notifications</w:t>
      </w:r>
    </w:p>
    <w:p w14:paraId="1A22F920" w14:textId="77777777" w:rsidR="001A06EE" w:rsidRDefault="001A06EE" w:rsidP="001A06EE">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4ABC0303" w14:textId="77777777" w:rsidR="001A06EE" w:rsidRDefault="001A06EE" w:rsidP="001A06EE">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29CC6162" w14:textId="77777777" w:rsidR="001A06EE" w:rsidRDefault="001A06EE" w:rsidP="001A06EE">
      <w:pPr>
        <w:pStyle w:val="B10"/>
      </w:pPr>
      <w:r>
        <w:t>-</w:t>
      </w:r>
      <w:r>
        <w:tab/>
        <w:t>an URI where to receive the requested notifications as the "</w:t>
      </w:r>
      <w:proofErr w:type="spellStart"/>
      <w:r>
        <w:t>notifUri</w:t>
      </w:r>
      <w:proofErr w:type="spellEnd"/>
      <w:r>
        <w:t>" attribute; and</w:t>
      </w:r>
    </w:p>
    <w:p w14:paraId="20C0B788" w14:textId="77777777" w:rsidR="001A06EE" w:rsidRDefault="001A06EE" w:rsidP="001A06EE">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C4DA876" w14:textId="77777777" w:rsidR="001A06EE" w:rsidRDefault="001A06EE" w:rsidP="001A06EE">
      <w:pPr>
        <w:pStyle w:val="B2"/>
      </w:pPr>
      <w:r>
        <w:rPr>
          <w:lang w:val="en-US"/>
        </w:rPr>
        <w:t>1)</w:t>
      </w:r>
      <w:r>
        <w:rPr>
          <w:lang w:val="en-US"/>
        </w:rPr>
        <w:tab/>
      </w:r>
      <w:r>
        <w:t>an event identifier as the "</w:t>
      </w:r>
      <w:proofErr w:type="spellStart"/>
      <w:r>
        <w:t>mLEvent</w:t>
      </w:r>
      <w:proofErr w:type="spellEnd"/>
      <w:r>
        <w:t>" attribute; and</w:t>
      </w:r>
    </w:p>
    <w:p w14:paraId="6A44785A" w14:textId="77777777" w:rsidR="001A06EE" w:rsidRDefault="001A06EE" w:rsidP="001A06EE">
      <w:pPr>
        <w:pStyle w:val="B2"/>
      </w:pPr>
      <w:r>
        <w:t>2)</w:t>
      </w:r>
      <w:r>
        <w:tab/>
        <w:t>event filter information as the "</w:t>
      </w:r>
      <w:proofErr w:type="spellStart"/>
      <w:r>
        <w:t>mLEventFilter</w:t>
      </w:r>
      <w:proofErr w:type="spellEnd"/>
      <w:r>
        <w:t>" attribute;</w:t>
      </w:r>
    </w:p>
    <w:p w14:paraId="5FCA0B74" w14:textId="77777777" w:rsidR="001A06EE" w:rsidRDefault="001A06EE" w:rsidP="001A06EE">
      <w:pPr>
        <w:pStyle w:val="B10"/>
      </w:pPr>
      <w:r>
        <w:t>and may include:</w:t>
      </w:r>
    </w:p>
    <w:p w14:paraId="65265D85" w14:textId="77777777" w:rsidR="001A06EE" w:rsidRDefault="001A06EE" w:rsidP="001A06EE">
      <w:pPr>
        <w:pStyle w:val="B2"/>
      </w:pPr>
      <w:r>
        <w:t>1)</w:t>
      </w:r>
      <w:r>
        <w:tab/>
        <w:t>an identification of target UE information as the "</w:t>
      </w:r>
      <w:proofErr w:type="spellStart"/>
      <w:r>
        <w:t>tgtUe</w:t>
      </w:r>
      <w:proofErr w:type="spellEnd"/>
      <w:r>
        <w:t>" attribute;</w:t>
      </w:r>
    </w:p>
    <w:p w14:paraId="0BDEA53D" w14:textId="77777777" w:rsidR="001A06EE" w:rsidRDefault="001A06EE" w:rsidP="001A06EE">
      <w:pPr>
        <w:pStyle w:val="B2"/>
      </w:pPr>
      <w:r>
        <w:t>2)</w:t>
      </w:r>
      <w:r>
        <w:tab/>
        <w:t>a time interval during which the ML model shall be reported as the "</w:t>
      </w:r>
      <w:proofErr w:type="spellStart"/>
      <w:r>
        <w:t>mLTargetPeriod</w:t>
      </w:r>
      <w:proofErr w:type="spellEnd"/>
      <w:r>
        <w:t>" attribute;</w:t>
      </w:r>
    </w:p>
    <w:p w14:paraId="7775DA8A" w14:textId="77777777" w:rsidR="001A06EE" w:rsidRDefault="001A06EE" w:rsidP="001A06EE">
      <w:pPr>
        <w:pStyle w:val="B2"/>
      </w:pPr>
      <w:r>
        <w:t>3)</w:t>
      </w:r>
      <w:r>
        <w:tab/>
        <w:t>the time when the subscription expired as the "</w:t>
      </w:r>
      <w:proofErr w:type="spellStart"/>
      <w:r>
        <w:t>expiryTime</w:t>
      </w:r>
      <w:proofErr w:type="spellEnd"/>
      <w:r>
        <w:t>" attribute;</w:t>
      </w:r>
    </w:p>
    <w:p w14:paraId="7F4DE7F9" w14:textId="77777777" w:rsidR="001A06EE" w:rsidRDefault="001A06EE" w:rsidP="001A06EE">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18" w:name="_Hlk142942011"/>
      <w:r>
        <w:t>or the "</w:t>
      </w:r>
      <w:proofErr w:type="spellStart"/>
      <w:r>
        <w:t>ModelProvisionExt</w:t>
      </w:r>
      <w:proofErr w:type="spellEnd"/>
      <w:r>
        <w:t xml:space="preserve">" feature </w:t>
      </w:r>
      <w:bookmarkEnd w:id="18"/>
      <w:r>
        <w:t>is supported;</w:t>
      </w:r>
    </w:p>
    <w:p w14:paraId="6AC947CC" w14:textId="77777777" w:rsidR="001A06EE" w:rsidRDefault="001A06EE" w:rsidP="001A06EE">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46D43F31" w14:textId="77777777" w:rsidR="001A06EE" w:rsidRDefault="001A06EE" w:rsidP="001A06EE">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57890BCC" w14:textId="77777777" w:rsidR="001A06EE" w:rsidRDefault="001A06EE" w:rsidP="001A06EE">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3F967883" w14:textId="77777777" w:rsidR="001A06EE" w:rsidRDefault="001A06EE" w:rsidP="001A06EE">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0A9A068B" w14:textId="77777777" w:rsidR="001A06EE" w:rsidRDefault="001A06EE" w:rsidP="001A06EE">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51F9CAE0" w14:textId="77777777" w:rsidR="001A06EE" w:rsidRDefault="001A06EE" w:rsidP="001A06EE">
      <w:pPr>
        <w:pStyle w:val="NO"/>
      </w:pPr>
      <w:r>
        <w:lastRenderedPageBreak/>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6E8DF0B" w14:textId="77777777" w:rsidR="001A06EE" w:rsidRDefault="001A06EE" w:rsidP="001A06EE">
      <w:pPr>
        <w:pStyle w:val="B2"/>
        <w:rPr>
          <w:ins w:id="19" w:author="Huawei" w:date="2023-09-26T14:49:00Z"/>
        </w:rPr>
      </w:pPr>
      <w:r>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1DB9C81D" w14:textId="7F5883B2" w:rsidR="001A06EE" w:rsidRPr="001A06EE" w:rsidRDefault="001A06EE" w:rsidP="001A06EE">
      <w:pPr>
        <w:pStyle w:val="B2"/>
      </w:pPr>
      <w:ins w:id="20" w:author="Huawei" w:date="2023-09-26T14:49:00Z">
        <w:r>
          <w:t>12)</w:t>
        </w:r>
        <w:r>
          <w:tab/>
        </w:r>
      </w:ins>
      <w:ins w:id="21" w:author="Huawei" w:date="2023-09-26T14:50:00Z">
        <w:r>
          <w:rPr>
            <w:lang w:eastAsia="zh-CN"/>
          </w:rPr>
          <w:t>the inference data</w:t>
        </w:r>
        <w:r w:rsidRPr="00597021">
          <w:rPr>
            <w:lang w:eastAsia="zh-CN"/>
          </w:rPr>
          <w:t xml:space="preserve"> stored in ADRF which can be used by MTLF</w:t>
        </w:r>
      </w:ins>
      <w:ins w:id="22" w:author="Huawei" w:date="2023-09-26T14:49:00Z">
        <w:r>
          <w:t xml:space="preserve"> as the "</w:t>
        </w:r>
      </w:ins>
      <w:proofErr w:type="spellStart"/>
      <w:ins w:id="23" w:author="Huawei" w:date="2023-09-26T14:50:00Z">
        <w:r>
          <w:rPr>
            <w:lang w:eastAsia="zh-CN"/>
          </w:rPr>
          <w:t>inferDataForM</w:t>
        </w:r>
        <w:r>
          <w:rPr>
            <w:rFonts w:hint="eastAsia"/>
            <w:lang w:eastAsia="zh-CN"/>
          </w:rPr>
          <w:t>od</w:t>
        </w:r>
        <w:r>
          <w:rPr>
            <w:lang w:eastAsia="zh-CN"/>
          </w:rPr>
          <w:t>el</w:t>
        </w:r>
      </w:ins>
      <w:proofErr w:type="spellEnd"/>
      <w:ins w:id="24" w:author="Huawei" w:date="2023-09-26T14:49:00Z">
        <w:r>
          <w:t>" attribute, if the feature "</w:t>
        </w:r>
        <w:proofErr w:type="spellStart"/>
        <w:r>
          <w:rPr>
            <w:rFonts w:cs="Arial"/>
            <w:szCs w:val="18"/>
          </w:rPr>
          <w:t>ModelProvisionExt</w:t>
        </w:r>
        <w:proofErr w:type="spellEnd"/>
        <w:r>
          <w:t>" is supported.</w:t>
        </w:r>
      </w:ins>
    </w:p>
    <w:p w14:paraId="5EC1A9DF" w14:textId="77777777" w:rsidR="001A06EE" w:rsidRDefault="001A06EE" w:rsidP="001A06EE">
      <w:pPr>
        <w:pStyle w:val="B2"/>
      </w:pPr>
      <w:r>
        <w:t xml:space="preserve">The </w:t>
      </w:r>
      <w:proofErr w:type="spellStart"/>
      <w:r>
        <w:t>NwdafMLModelProvSubsc</w:t>
      </w:r>
      <w:proofErr w:type="spellEnd"/>
      <w:r>
        <w:t xml:space="preserve"> data structure provided in the request body may include:</w:t>
      </w:r>
    </w:p>
    <w:p w14:paraId="469EBA09" w14:textId="77777777" w:rsidR="001A06EE" w:rsidRDefault="001A06EE" w:rsidP="001A06EE">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5253C5EF" w14:textId="77777777" w:rsidR="001A06EE" w:rsidRDefault="001A06EE" w:rsidP="001A06EE">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25" w:name="_Hlk131980031"/>
    </w:p>
    <w:bookmarkEnd w:id="25"/>
    <w:p w14:paraId="72DD336B" w14:textId="77777777" w:rsidR="001A06EE" w:rsidRDefault="001A06EE" w:rsidP="001A06EE">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2B0A88A8" w14:textId="77777777" w:rsidR="001A06EE" w:rsidRDefault="001A06EE" w:rsidP="001A06EE">
      <w:pPr>
        <w:pStyle w:val="NO"/>
      </w:pPr>
      <w:r>
        <w:t>NOTE</w:t>
      </w:r>
      <w:r>
        <w:rPr>
          <w:lang w:val="en-US"/>
        </w:rPr>
        <w:t> 2</w:t>
      </w:r>
      <w:r>
        <w:t>:</w:t>
      </w:r>
      <w:r>
        <w:tab/>
        <w:t>The features described in clause 4.3.2.2.2 has no impact on this service.</w:t>
      </w:r>
    </w:p>
    <w:p w14:paraId="4E296760" w14:textId="77777777" w:rsidR="001A06EE" w:rsidRDefault="001A06EE" w:rsidP="001A06EE">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 xml:space="preserve">Editor’s Note: The type </w:t>
      </w:r>
      <w:proofErr w:type="spellStart"/>
      <w:r>
        <w:rPr>
          <w:rFonts w:eastAsia="等线"/>
          <w:lang w:eastAsia="en-GB"/>
        </w:rPr>
        <w:t>EventFilter</w:t>
      </w:r>
      <w:proofErr w:type="spellEnd"/>
      <w:r>
        <w:rPr>
          <w:rFonts w:eastAsia="等线"/>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256FBF9E" w14:textId="77777777" w:rsidR="001A06EE" w:rsidRDefault="001A06EE" w:rsidP="001A06EE">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4B16DFE6" w14:textId="77777777" w:rsidR="001A06EE" w:rsidRDefault="001A06EE" w:rsidP="001A06EE">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479849AE" w14:textId="77777777" w:rsidR="001A06EE" w:rsidRDefault="001A06EE" w:rsidP="001A06EE">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384F6ADC" w14:textId="77777777" w:rsidR="001A06EE" w:rsidRDefault="001A06EE" w:rsidP="001A06EE">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59C33ACF" w14:textId="77777777" w:rsidR="001A06EE" w:rsidRDefault="001A06EE" w:rsidP="001A06EE">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31B3FC94" w14:textId="77777777" w:rsidR="001A06EE" w:rsidRDefault="001A06EE" w:rsidP="001A06EE">
      <w:pPr>
        <w:rPr>
          <w:lang w:eastAsia="zh-CN"/>
        </w:rPr>
      </w:pPr>
      <w:r>
        <w:t>When the "</w:t>
      </w:r>
      <w:proofErr w:type="spellStart"/>
      <w:r>
        <w:rPr>
          <w:lang w:eastAsia="zh-CN"/>
        </w:rPr>
        <w:t>notifFlag</w:t>
      </w:r>
      <w:proofErr w:type="spellEnd"/>
      <w:r>
        <w:rPr>
          <w:lang w:eastAsia="zh-CN"/>
        </w:rPr>
        <w:t>" attribute within the "</w:t>
      </w:r>
      <w:proofErr w:type="spellStart"/>
      <w:r>
        <w:rPr>
          <w:lang w:eastAsia="zh-CN"/>
        </w:rPr>
        <w:t>eventReq</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xml:space="preserve">" attribute to "RETRIEVAL" or until a muting exception occurs (e.g. full buffer). When a muting exception occurs, if the </w:t>
      </w:r>
      <w:proofErr w:type="spellStart"/>
      <w:r>
        <w:rPr>
          <w:lang w:eastAsia="zh-CN"/>
        </w:rPr>
        <w:t>EnhDataMgmt</w:t>
      </w:r>
      <w:proofErr w:type="spellEnd"/>
      <w:r>
        <w:rPr>
          <w:lang w:eastAsia="zh-CN"/>
        </w:rPr>
        <w:t xml:space="preserve"> feature is supported, the NWDAF may consider the contents of the "</w:t>
      </w:r>
      <w:proofErr w:type="spellStart"/>
      <w:r>
        <w:rPr>
          <w:lang w:eastAsia="zh-CN"/>
        </w:rPr>
        <w:t>notifFlagInstruct</w:t>
      </w:r>
      <w:proofErr w:type="spellEnd"/>
      <w:r>
        <w:rPr>
          <w:lang w:eastAsia="zh-CN"/>
        </w:rPr>
        <w:t>" attribute within the "</w:t>
      </w:r>
      <w:proofErr w:type="spellStart"/>
      <w:r>
        <w:rPr>
          <w:lang w:eastAsia="zh-CN"/>
        </w:rPr>
        <w:t>eventReq</w:t>
      </w:r>
      <w:proofErr w:type="spellEnd"/>
      <w:r>
        <w:rPr>
          <w:lang w:eastAsia="zh-CN"/>
        </w:rPr>
        <w:t>" attribute (if provided) and/or local configuration to determine its actions.</w:t>
      </w:r>
    </w:p>
    <w:p w14:paraId="60ED8A63" w14:textId="77777777" w:rsidR="001A06EE" w:rsidRDefault="001A06EE" w:rsidP="001A06EE">
      <w:pPr>
        <w:rPr>
          <w:rFonts w:eastAsia="等线"/>
        </w:rPr>
      </w:pPr>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等线"/>
        </w:rPr>
        <w:t>send an HTTP "403 Forbidden" error response including the "cause" attribute set to "MUTING_INSTR_NOT_ACCEPTED"</w:t>
      </w:r>
      <w:r>
        <w:rPr>
          <w:lang w:eastAsia="zh-CN"/>
        </w:rPr>
        <w:t>.</w:t>
      </w:r>
    </w:p>
    <w:p w14:paraId="13E2E2E4" w14:textId="77777777" w:rsidR="001A06EE" w:rsidRDefault="001A06EE" w:rsidP="001A06EE">
      <w:r>
        <w:rPr>
          <w:rFonts w:eastAsia="等线"/>
        </w:rPr>
        <w:t>If other errors occur when processing the HTTP POST request, the NWDAF shall send an HTTP error response as specified in clause 5.4.7</w:t>
      </w:r>
      <w:r>
        <w:rPr>
          <w:rFonts w:eastAsia="等线"/>
          <w:lang w:eastAsia="zh-CN"/>
        </w:rPr>
        <w:t>.</w:t>
      </w:r>
    </w:p>
    <w:p w14:paraId="62074D22" w14:textId="77777777" w:rsidR="00064B08" w:rsidRPr="001A06EE" w:rsidRDefault="00064B08" w:rsidP="00064B08"/>
    <w:p w14:paraId="36667ECC" w14:textId="77777777" w:rsidR="00481C7B" w:rsidRPr="00B61815" w:rsidRDefault="00481C7B" w:rsidP="00481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ECA3A7" w14:textId="77777777" w:rsidR="00481C7B" w:rsidRDefault="00481C7B" w:rsidP="00481C7B">
      <w:pPr>
        <w:pStyle w:val="40"/>
      </w:pPr>
      <w:bookmarkStart w:id="26" w:name="_Toc98233847"/>
      <w:bookmarkStart w:id="27" w:name="_Toc101244628"/>
      <w:bookmarkStart w:id="28" w:name="_Toc104539233"/>
      <w:bookmarkStart w:id="29" w:name="_Toc120702536"/>
      <w:bookmarkStart w:id="30" w:name="_Toc88667755"/>
      <w:bookmarkStart w:id="31" w:name="_Toc83233217"/>
      <w:bookmarkStart w:id="32" w:name="_Toc136562635"/>
      <w:bookmarkStart w:id="33" w:name="_Toc113031896"/>
      <w:bookmarkStart w:id="34" w:name="_Toc90656040"/>
      <w:bookmarkStart w:id="35" w:name="_Toc94064445"/>
      <w:bookmarkStart w:id="36" w:name="_Toc112951356"/>
      <w:bookmarkStart w:id="37" w:name="_Toc114134035"/>
      <w:bookmarkStart w:id="38" w:name="_Toc85557245"/>
      <w:bookmarkStart w:id="39" w:name="_Toc85553146"/>
      <w:bookmarkStart w:id="40" w:name="_Toc138754469"/>
      <w:bookmarkStart w:id="41" w:name="_Toc145705964"/>
      <w:r>
        <w:t>5.4.6.1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64F120A" w14:textId="77777777" w:rsidR="00481C7B" w:rsidRDefault="00481C7B" w:rsidP="00481C7B">
      <w:r>
        <w:t>This clause specifies the application data model supported by the API.</w:t>
      </w:r>
    </w:p>
    <w:p w14:paraId="7273D156" w14:textId="77777777" w:rsidR="00481C7B" w:rsidRDefault="00481C7B" w:rsidP="00481C7B">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6032C9ED" w14:textId="77777777" w:rsidR="00481C7B" w:rsidRDefault="00481C7B" w:rsidP="00481C7B">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481C7B" w14:paraId="4235E9AF"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hideMark/>
          </w:tcPr>
          <w:p w14:paraId="17796257" w14:textId="77777777" w:rsidR="00481C7B" w:rsidRDefault="00481C7B" w:rsidP="000B46B5">
            <w:pPr>
              <w:pStyle w:val="TAH"/>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hideMark/>
          </w:tcPr>
          <w:p w14:paraId="26BE63E5" w14:textId="77777777" w:rsidR="00481C7B" w:rsidRDefault="00481C7B" w:rsidP="000B46B5">
            <w:pPr>
              <w:pStyle w:val="TAH"/>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hideMark/>
          </w:tcPr>
          <w:p w14:paraId="710B1C2F" w14:textId="77777777" w:rsidR="00481C7B" w:rsidRDefault="00481C7B" w:rsidP="000B46B5">
            <w:pPr>
              <w:pStyle w:val="TAH"/>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524528AA" w14:textId="77777777" w:rsidR="00481C7B" w:rsidRDefault="00481C7B" w:rsidP="000B46B5">
            <w:pPr>
              <w:pStyle w:val="TAH"/>
            </w:pPr>
            <w:r>
              <w:t>Applicability</w:t>
            </w:r>
          </w:p>
        </w:tc>
      </w:tr>
      <w:tr w:rsidR="00481C7B" w14:paraId="7C93C00F"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2952B5F1" w14:textId="77777777" w:rsidR="00481C7B" w:rsidRDefault="00481C7B" w:rsidP="000B46B5">
            <w:pPr>
              <w:pStyle w:val="TAL"/>
              <w:rPr>
                <w:rFonts w:eastAsia="等线"/>
              </w:rPr>
            </w:pPr>
            <w:proofErr w:type="spellStart"/>
            <w:r>
              <w:rPr>
                <w:rFonts w:eastAsia="等线"/>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651AB072" w14:textId="77777777" w:rsidR="00481C7B" w:rsidRDefault="00481C7B" w:rsidP="000B46B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hideMark/>
          </w:tcPr>
          <w:p w14:paraId="4BEFF3B5" w14:textId="77777777" w:rsidR="00481C7B" w:rsidRDefault="00481C7B" w:rsidP="000B46B5">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hideMark/>
          </w:tcPr>
          <w:p w14:paraId="4F654EFB" w14:textId="77777777" w:rsidR="00481C7B" w:rsidRDefault="00481C7B" w:rsidP="000B46B5">
            <w:pPr>
              <w:pStyle w:val="TAL"/>
            </w:pPr>
            <w:proofErr w:type="spellStart"/>
            <w:r>
              <w:t>ModelProvisionExt</w:t>
            </w:r>
            <w:proofErr w:type="spellEnd"/>
          </w:p>
        </w:tc>
      </w:tr>
      <w:tr w:rsidR="00481C7B" w14:paraId="330644F3"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4B3BE739" w14:textId="77777777" w:rsidR="00481C7B" w:rsidRDefault="00481C7B" w:rsidP="000B46B5">
            <w:pPr>
              <w:pStyle w:val="TAL"/>
              <w:rPr>
                <w:rFonts w:eastAsia="等线"/>
              </w:rPr>
            </w:pPr>
            <w:proofErr w:type="spellStart"/>
            <w:r>
              <w:rPr>
                <w:rFonts w:eastAsia="等线"/>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54226593" w14:textId="77777777" w:rsidR="00481C7B" w:rsidRDefault="00481C7B" w:rsidP="000B46B5">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469F9982" w14:textId="77777777" w:rsidR="00481C7B" w:rsidRDefault="00481C7B" w:rsidP="000B46B5">
            <w:pPr>
              <w:pStyle w:val="TAL"/>
            </w:pPr>
          </w:p>
        </w:tc>
        <w:tc>
          <w:tcPr>
            <w:tcW w:w="1857" w:type="dxa"/>
            <w:tcBorders>
              <w:top w:val="single" w:sz="6" w:space="0" w:color="auto"/>
              <w:left w:val="single" w:sz="6" w:space="0" w:color="auto"/>
              <w:bottom w:val="single" w:sz="6" w:space="0" w:color="auto"/>
              <w:right w:val="single" w:sz="6" w:space="0" w:color="auto"/>
            </w:tcBorders>
          </w:tcPr>
          <w:p w14:paraId="73D0F9A6" w14:textId="77777777" w:rsidR="00481C7B" w:rsidRDefault="00481C7B" w:rsidP="000B46B5">
            <w:pPr>
              <w:pStyle w:val="TAL"/>
            </w:pPr>
          </w:p>
        </w:tc>
      </w:tr>
      <w:tr w:rsidR="00481C7B" w14:paraId="0BCB8036" w14:textId="77777777" w:rsidTr="000B46B5">
        <w:trPr>
          <w:jc w:val="center"/>
          <w:ins w:id="42" w:author="Huawei" w:date="2023-09-26T14:46:00Z"/>
        </w:trPr>
        <w:tc>
          <w:tcPr>
            <w:tcW w:w="3265" w:type="dxa"/>
            <w:tcBorders>
              <w:top w:val="single" w:sz="6" w:space="0" w:color="auto"/>
              <w:left w:val="single" w:sz="6" w:space="0" w:color="auto"/>
              <w:bottom w:val="single" w:sz="6" w:space="0" w:color="auto"/>
              <w:right w:val="single" w:sz="6" w:space="0" w:color="auto"/>
            </w:tcBorders>
          </w:tcPr>
          <w:p w14:paraId="7F693C18" w14:textId="08A8A227" w:rsidR="00481C7B" w:rsidRDefault="00481C7B" w:rsidP="000B46B5">
            <w:pPr>
              <w:pStyle w:val="TAL"/>
              <w:rPr>
                <w:ins w:id="43" w:author="Huawei" w:date="2023-09-26T14:46:00Z"/>
              </w:rPr>
            </w:pPr>
            <w:proofErr w:type="spellStart"/>
            <w:ins w:id="44" w:author="Huawei" w:date="2023-09-26T14:46:00Z">
              <w:r>
                <w:rPr>
                  <w:lang w:val="en-US" w:eastAsia="zh-CN"/>
                </w:rPr>
                <w:t>InferenceDataForModelTrain</w:t>
              </w:r>
              <w:proofErr w:type="spellEnd"/>
            </w:ins>
          </w:p>
        </w:tc>
        <w:tc>
          <w:tcPr>
            <w:tcW w:w="1404" w:type="dxa"/>
            <w:tcBorders>
              <w:top w:val="single" w:sz="6" w:space="0" w:color="auto"/>
              <w:left w:val="single" w:sz="6" w:space="0" w:color="auto"/>
              <w:bottom w:val="single" w:sz="6" w:space="0" w:color="auto"/>
              <w:right w:val="single" w:sz="6" w:space="0" w:color="auto"/>
            </w:tcBorders>
          </w:tcPr>
          <w:p w14:paraId="03334F1F" w14:textId="2922096D" w:rsidR="00481C7B" w:rsidRDefault="00481C7B" w:rsidP="000B46B5">
            <w:pPr>
              <w:pStyle w:val="TAL"/>
              <w:rPr>
                <w:ins w:id="45" w:author="Huawei" w:date="2023-09-26T14:46:00Z"/>
                <w:lang w:eastAsia="zh-CN"/>
              </w:rPr>
            </w:pPr>
            <w:ins w:id="46" w:author="Huawei" w:date="2023-09-26T14:46:00Z">
              <w:r>
                <w:rPr>
                  <w:rFonts w:hint="eastAsia"/>
                  <w:lang w:eastAsia="zh-CN"/>
                </w:rPr>
                <w:t>5</w:t>
              </w:r>
              <w:r>
                <w:rPr>
                  <w:lang w:eastAsia="zh-CN"/>
                </w:rPr>
                <w:t>.4.6.2.16</w:t>
              </w:r>
            </w:ins>
          </w:p>
        </w:tc>
        <w:tc>
          <w:tcPr>
            <w:tcW w:w="2822" w:type="dxa"/>
            <w:tcBorders>
              <w:top w:val="single" w:sz="6" w:space="0" w:color="auto"/>
              <w:left w:val="single" w:sz="6" w:space="0" w:color="auto"/>
              <w:bottom w:val="single" w:sz="6" w:space="0" w:color="auto"/>
              <w:right w:val="single" w:sz="6" w:space="0" w:color="auto"/>
            </w:tcBorders>
          </w:tcPr>
          <w:p w14:paraId="626F090A" w14:textId="3FFD607B" w:rsidR="00481C7B" w:rsidRDefault="00481C7B" w:rsidP="00481C7B">
            <w:pPr>
              <w:pStyle w:val="TAL"/>
              <w:rPr>
                <w:ins w:id="47" w:author="Huawei" w:date="2023-09-26T14:46:00Z"/>
              </w:rPr>
            </w:pPr>
            <w:ins w:id="48" w:author="Huawei" w:date="2023-09-26T14:46:00Z">
              <w:r>
                <w:rPr>
                  <w:rFonts w:hint="eastAsia"/>
                  <w:lang w:eastAsia="zh-CN"/>
                </w:rPr>
                <w:t>Indicates</w:t>
              </w:r>
              <w:r>
                <w:rPr>
                  <w:lang w:eastAsia="zh-CN"/>
                </w:rPr>
                <w:t xml:space="preserve"> the inference data</w:t>
              </w:r>
              <w:r w:rsidRPr="00597021">
                <w:rPr>
                  <w:lang w:eastAsia="zh-CN"/>
                </w:rPr>
                <w:t xml:space="preserve"> stored in ADRF</w:t>
              </w:r>
              <w:r>
                <w:rPr>
                  <w:lang w:eastAsia="zh-CN"/>
                </w:rPr>
                <w:t>.</w:t>
              </w:r>
            </w:ins>
          </w:p>
        </w:tc>
        <w:tc>
          <w:tcPr>
            <w:tcW w:w="1857" w:type="dxa"/>
            <w:tcBorders>
              <w:top w:val="single" w:sz="6" w:space="0" w:color="auto"/>
              <w:left w:val="single" w:sz="6" w:space="0" w:color="auto"/>
              <w:bottom w:val="single" w:sz="6" w:space="0" w:color="auto"/>
              <w:right w:val="single" w:sz="6" w:space="0" w:color="auto"/>
            </w:tcBorders>
          </w:tcPr>
          <w:p w14:paraId="58BAA7FD" w14:textId="02786953" w:rsidR="00481C7B" w:rsidRDefault="00481C7B" w:rsidP="000B46B5">
            <w:pPr>
              <w:pStyle w:val="TAL"/>
              <w:rPr>
                <w:ins w:id="49" w:author="Huawei" w:date="2023-09-26T14:46:00Z"/>
              </w:rPr>
            </w:pPr>
            <w:proofErr w:type="spellStart"/>
            <w:ins w:id="50" w:author="Huawei" w:date="2023-09-26T14:47:00Z">
              <w:r>
                <w:t>ModelProvisionExt</w:t>
              </w:r>
            </w:ins>
            <w:proofErr w:type="spellEnd"/>
          </w:p>
        </w:tc>
      </w:tr>
      <w:tr w:rsidR="00481C7B" w14:paraId="6E5A82C5"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128FEAA2" w14:textId="77777777" w:rsidR="00481C7B" w:rsidRDefault="00481C7B" w:rsidP="000B46B5">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3628FFDA" w14:textId="77777777" w:rsidR="00481C7B" w:rsidRDefault="00481C7B" w:rsidP="000B46B5">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5DEC0E1C" w14:textId="77777777" w:rsidR="00481C7B" w:rsidRDefault="00481C7B" w:rsidP="000B46B5">
            <w:pPr>
              <w:pStyle w:val="TAL"/>
            </w:pPr>
          </w:p>
        </w:tc>
        <w:tc>
          <w:tcPr>
            <w:tcW w:w="1857" w:type="dxa"/>
            <w:tcBorders>
              <w:top w:val="single" w:sz="6" w:space="0" w:color="auto"/>
              <w:left w:val="single" w:sz="6" w:space="0" w:color="auto"/>
              <w:bottom w:val="single" w:sz="6" w:space="0" w:color="auto"/>
              <w:right w:val="single" w:sz="6" w:space="0" w:color="auto"/>
            </w:tcBorders>
          </w:tcPr>
          <w:p w14:paraId="43E61FB0" w14:textId="77777777" w:rsidR="00481C7B" w:rsidRDefault="00481C7B" w:rsidP="000B46B5">
            <w:pPr>
              <w:pStyle w:val="TAL"/>
            </w:pPr>
          </w:p>
        </w:tc>
      </w:tr>
      <w:tr w:rsidR="00481C7B" w14:paraId="77932627"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2157A59F" w14:textId="77777777" w:rsidR="00481C7B" w:rsidRDefault="00481C7B" w:rsidP="000B46B5">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3A798786" w14:textId="77777777" w:rsidR="00481C7B" w:rsidRDefault="00481C7B" w:rsidP="000B46B5">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6350F373" w14:textId="77777777" w:rsidR="00481C7B" w:rsidRDefault="00481C7B" w:rsidP="000B46B5">
            <w:pPr>
              <w:pStyle w:val="TAL"/>
            </w:pPr>
          </w:p>
        </w:tc>
        <w:tc>
          <w:tcPr>
            <w:tcW w:w="1857" w:type="dxa"/>
            <w:tcBorders>
              <w:top w:val="single" w:sz="6" w:space="0" w:color="auto"/>
              <w:left w:val="single" w:sz="6" w:space="0" w:color="auto"/>
              <w:bottom w:val="single" w:sz="6" w:space="0" w:color="auto"/>
              <w:right w:val="single" w:sz="6" w:space="0" w:color="auto"/>
            </w:tcBorders>
          </w:tcPr>
          <w:p w14:paraId="33985F77" w14:textId="77777777" w:rsidR="00481C7B" w:rsidRDefault="00481C7B" w:rsidP="000B46B5">
            <w:pPr>
              <w:pStyle w:val="TAL"/>
            </w:pPr>
          </w:p>
        </w:tc>
      </w:tr>
      <w:tr w:rsidR="00481C7B" w14:paraId="4F6B49BF"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632BA2C6" w14:textId="77777777" w:rsidR="00481C7B" w:rsidRDefault="00481C7B" w:rsidP="000B46B5">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C106278" w14:textId="77777777" w:rsidR="00481C7B" w:rsidRDefault="00481C7B" w:rsidP="000B46B5">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B9E5595" w14:textId="77777777" w:rsidR="00481C7B" w:rsidRDefault="00481C7B" w:rsidP="000B46B5">
            <w:pPr>
              <w:pStyle w:val="TAL"/>
            </w:pPr>
          </w:p>
        </w:tc>
        <w:tc>
          <w:tcPr>
            <w:tcW w:w="1857" w:type="dxa"/>
            <w:tcBorders>
              <w:top w:val="single" w:sz="6" w:space="0" w:color="auto"/>
              <w:left w:val="single" w:sz="6" w:space="0" w:color="auto"/>
              <w:bottom w:val="single" w:sz="6" w:space="0" w:color="auto"/>
              <w:right w:val="single" w:sz="6" w:space="0" w:color="auto"/>
            </w:tcBorders>
          </w:tcPr>
          <w:p w14:paraId="4446139D" w14:textId="77777777" w:rsidR="00481C7B" w:rsidRDefault="00481C7B" w:rsidP="000B46B5">
            <w:pPr>
              <w:pStyle w:val="TAL"/>
            </w:pPr>
          </w:p>
        </w:tc>
      </w:tr>
      <w:tr w:rsidR="00481C7B" w14:paraId="78B2880A"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61F90AD0" w14:textId="77777777" w:rsidR="00481C7B" w:rsidRDefault="00481C7B" w:rsidP="000B46B5">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A20B304" w14:textId="77777777" w:rsidR="00481C7B" w:rsidRDefault="00481C7B" w:rsidP="000B46B5">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hideMark/>
          </w:tcPr>
          <w:p w14:paraId="4380780B" w14:textId="77777777" w:rsidR="00481C7B" w:rsidRDefault="00481C7B" w:rsidP="000B46B5">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hideMark/>
          </w:tcPr>
          <w:p w14:paraId="328A24CD" w14:textId="77777777" w:rsidR="00481C7B" w:rsidRDefault="00481C7B" w:rsidP="000B46B5">
            <w:pPr>
              <w:pStyle w:val="TAL"/>
            </w:pPr>
            <w:proofErr w:type="spellStart"/>
            <w:r>
              <w:rPr>
                <w:rFonts w:cs="Arial"/>
                <w:szCs w:val="18"/>
              </w:rPr>
              <w:t>ModelProvisionExt</w:t>
            </w:r>
            <w:proofErr w:type="spellEnd"/>
          </w:p>
        </w:tc>
      </w:tr>
      <w:tr w:rsidR="00481C7B" w14:paraId="17C5069A"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7419D0FB" w14:textId="77777777" w:rsidR="00481C7B" w:rsidRDefault="00481C7B" w:rsidP="000B46B5">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D731603" w14:textId="77777777" w:rsidR="00481C7B" w:rsidRDefault="00481C7B" w:rsidP="000B46B5">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hideMark/>
          </w:tcPr>
          <w:p w14:paraId="6320290F" w14:textId="77777777" w:rsidR="00481C7B" w:rsidRDefault="00481C7B" w:rsidP="000B46B5">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hideMark/>
          </w:tcPr>
          <w:p w14:paraId="63D41896" w14:textId="77777777" w:rsidR="00481C7B" w:rsidRDefault="00481C7B" w:rsidP="000B46B5">
            <w:pPr>
              <w:pStyle w:val="TAL"/>
            </w:pPr>
            <w:proofErr w:type="spellStart"/>
            <w:r>
              <w:t>FederatedLearning</w:t>
            </w:r>
            <w:proofErr w:type="spellEnd"/>
          </w:p>
          <w:p w14:paraId="5AC02129" w14:textId="77777777" w:rsidR="00481C7B" w:rsidRDefault="00481C7B" w:rsidP="000B46B5">
            <w:pPr>
              <w:pStyle w:val="TAL"/>
            </w:pPr>
            <w:proofErr w:type="spellStart"/>
            <w:r>
              <w:t>ModelProvisionExt</w:t>
            </w:r>
            <w:proofErr w:type="spellEnd"/>
          </w:p>
        </w:tc>
      </w:tr>
      <w:tr w:rsidR="00481C7B" w14:paraId="3BD7CB44"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7C9AFA37" w14:textId="77777777" w:rsidR="00481C7B" w:rsidRDefault="00481C7B" w:rsidP="000B46B5">
            <w:pPr>
              <w:pStyle w:val="TAL"/>
            </w:pPr>
            <w:proofErr w:type="spellStart"/>
            <w:r>
              <w:t>MLModelStatus</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607DF9A1" w14:textId="77777777" w:rsidR="00481C7B" w:rsidRDefault="00481C7B" w:rsidP="000B46B5">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hideMark/>
          </w:tcPr>
          <w:p w14:paraId="5BDE73D2" w14:textId="77777777" w:rsidR="00481C7B" w:rsidRDefault="00481C7B" w:rsidP="000B46B5">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hideMark/>
          </w:tcPr>
          <w:p w14:paraId="000E336F" w14:textId="77777777" w:rsidR="00481C7B" w:rsidRDefault="00481C7B" w:rsidP="000B46B5">
            <w:pPr>
              <w:pStyle w:val="TAL"/>
            </w:pPr>
            <w:proofErr w:type="spellStart"/>
            <w:r>
              <w:t>FederatedLearning</w:t>
            </w:r>
            <w:proofErr w:type="spellEnd"/>
          </w:p>
        </w:tc>
      </w:tr>
      <w:tr w:rsidR="00481C7B" w14:paraId="2F30A148"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609DD468" w14:textId="77777777" w:rsidR="00481C7B" w:rsidRDefault="00481C7B" w:rsidP="000B46B5">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1EA860E" w14:textId="77777777" w:rsidR="00481C7B" w:rsidRDefault="00481C7B" w:rsidP="000B46B5">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hideMark/>
          </w:tcPr>
          <w:p w14:paraId="3D258C9F" w14:textId="77777777" w:rsidR="00481C7B" w:rsidRDefault="00481C7B" w:rsidP="000B46B5">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hideMark/>
          </w:tcPr>
          <w:p w14:paraId="649078D1" w14:textId="77777777" w:rsidR="00481C7B" w:rsidRDefault="00481C7B" w:rsidP="000B46B5">
            <w:pPr>
              <w:pStyle w:val="TAL"/>
            </w:pPr>
            <w:proofErr w:type="spellStart"/>
            <w:r>
              <w:t>FederatedLearning</w:t>
            </w:r>
            <w:proofErr w:type="spellEnd"/>
          </w:p>
          <w:p w14:paraId="1577C797" w14:textId="77777777" w:rsidR="00481C7B" w:rsidRDefault="00481C7B" w:rsidP="000B46B5">
            <w:pPr>
              <w:pStyle w:val="TAL"/>
            </w:pPr>
            <w:proofErr w:type="spellStart"/>
            <w:r>
              <w:t>ModelProvisionExt</w:t>
            </w:r>
            <w:proofErr w:type="spellEnd"/>
          </w:p>
        </w:tc>
      </w:tr>
      <w:tr w:rsidR="00481C7B" w14:paraId="6BD11827"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77A80E2F" w14:textId="77777777" w:rsidR="00481C7B" w:rsidRDefault="00481C7B" w:rsidP="000B46B5">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053528C6" w14:textId="77777777" w:rsidR="00481C7B" w:rsidRDefault="00481C7B" w:rsidP="000B46B5">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hideMark/>
          </w:tcPr>
          <w:p w14:paraId="6369E59B" w14:textId="77777777" w:rsidR="00481C7B" w:rsidRDefault="00481C7B" w:rsidP="000B46B5">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hideMark/>
          </w:tcPr>
          <w:p w14:paraId="709A558E" w14:textId="77777777" w:rsidR="00481C7B" w:rsidRDefault="00481C7B" w:rsidP="000B46B5">
            <w:pPr>
              <w:pStyle w:val="TAL"/>
            </w:pPr>
            <w:proofErr w:type="spellStart"/>
            <w:r>
              <w:t>ModelProvisionExt</w:t>
            </w:r>
            <w:proofErr w:type="spellEnd"/>
          </w:p>
        </w:tc>
      </w:tr>
      <w:tr w:rsidR="00481C7B" w14:paraId="0C7E325C"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4F987BD7" w14:textId="77777777" w:rsidR="00481C7B" w:rsidRDefault="00481C7B" w:rsidP="000B46B5">
            <w:pPr>
              <w:pStyle w:val="TAL"/>
            </w:pPr>
            <w:proofErr w:type="spellStart"/>
            <w:r>
              <w:rPr>
                <w:rFonts w:eastAsia="等线"/>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7D3C1B2" w14:textId="77777777" w:rsidR="00481C7B" w:rsidRDefault="00481C7B" w:rsidP="000B46B5">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01BA944C" w14:textId="77777777" w:rsidR="00481C7B" w:rsidRDefault="00481C7B" w:rsidP="000B46B5">
            <w:pPr>
              <w:pStyle w:val="TAL"/>
            </w:pPr>
          </w:p>
        </w:tc>
        <w:tc>
          <w:tcPr>
            <w:tcW w:w="1857" w:type="dxa"/>
            <w:tcBorders>
              <w:top w:val="single" w:sz="6" w:space="0" w:color="auto"/>
              <w:left w:val="single" w:sz="6" w:space="0" w:color="auto"/>
              <w:bottom w:val="single" w:sz="6" w:space="0" w:color="auto"/>
              <w:right w:val="single" w:sz="6" w:space="0" w:color="auto"/>
            </w:tcBorders>
          </w:tcPr>
          <w:p w14:paraId="6DD7D7C9" w14:textId="77777777" w:rsidR="00481C7B" w:rsidRDefault="00481C7B" w:rsidP="000B46B5">
            <w:pPr>
              <w:pStyle w:val="TAL"/>
            </w:pPr>
          </w:p>
        </w:tc>
      </w:tr>
      <w:tr w:rsidR="00481C7B" w14:paraId="7449643F"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605EB309" w14:textId="77777777" w:rsidR="00481C7B" w:rsidRDefault="00481C7B" w:rsidP="000B46B5">
            <w:pPr>
              <w:pStyle w:val="TAL"/>
            </w:pPr>
            <w:proofErr w:type="spellStart"/>
            <w:r>
              <w:rPr>
                <w:rFonts w:eastAsia="等线"/>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C074247" w14:textId="77777777" w:rsidR="00481C7B" w:rsidRDefault="00481C7B" w:rsidP="000B46B5">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2D8667C0" w14:textId="77777777" w:rsidR="00481C7B" w:rsidRDefault="00481C7B" w:rsidP="000B46B5">
            <w:pPr>
              <w:pStyle w:val="TAL"/>
            </w:pPr>
          </w:p>
        </w:tc>
        <w:tc>
          <w:tcPr>
            <w:tcW w:w="1857" w:type="dxa"/>
            <w:tcBorders>
              <w:top w:val="single" w:sz="6" w:space="0" w:color="auto"/>
              <w:left w:val="single" w:sz="6" w:space="0" w:color="auto"/>
              <w:bottom w:val="single" w:sz="6" w:space="0" w:color="auto"/>
              <w:right w:val="single" w:sz="6" w:space="0" w:color="auto"/>
            </w:tcBorders>
          </w:tcPr>
          <w:p w14:paraId="1846EEF1" w14:textId="77777777" w:rsidR="00481C7B" w:rsidRDefault="00481C7B" w:rsidP="000B46B5">
            <w:pPr>
              <w:pStyle w:val="TAL"/>
            </w:pPr>
          </w:p>
        </w:tc>
      </w:tr>
      <w:tr w:rsidR="00481C7B" w14:paraId="2EE7C800" w14:textId="77777777" w:rsidTr="000B46B5">
        <w:trPr>
          <w:jc w:val="center"/>
        </w:trPr>
        <w:tc>
          <w:tcPr>
            <w:tcW w:w="3265" w:type="dxa"/>
            <w:tcBorders>
              <w:top w:val="single" w:sz="6" w:space="0" w:color="auto"/>
              <w:left w:val="single" w:sz="6" w:space="0" w:color="auto"/>
              <w:bottom w:val="single" w:sz="6" w:space="0" w:color="auto"/>
              <w:right w:val="single" w:sz="6" w:space="0" w:color="auto"/>
            </w:tcBorders>
            <w:hideMark/>
          </w:tcPr>
          <w:p w14:paraId="3E97B6C7" w14:textId="77777777" w:rsidR="00481C7B" w:rsidRDefault="00481C7B" w:rsidP="000B46B5">
            <w:pPr>
              <w:pStyle w:val="TAL"/>
              <w:rPr>
                <w:rFonts w:eastAsia="等线"/>
              </w:rPr>
            </w:pPr>
            <w:proofErr w:type="spellStart"/>
            <w:r>
              <w:rPr>
                <w:rFonts w:eastAsia="等线"/>
              </w:rPr>
              <w:t>TrainInputInfo</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5D4BCDBA" w14:textId="77777777" w:rsidR="00481C7B" w:rsidRDefault="00481C7B" w:rsidP="000B46B5">
            <w:pPr>
              <w:pStyle w:val="TAL"/>
              <w:rPr>
                <w:rFonts w:eastAsia="MS Mincho"/>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hideMark/>
          </w:tcPr>
          <w:p w14:paraId="402045D1" w14:textId="77777777" w:rsidR="00481C7B" w:rsidRDefault="00481C7B" w:rsidP="000B46B5">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hideMark/>
          </w:tcPr>
          <w:p w14:paraId="31233652" w14:textId="77777777" w:rsidR="00481C7B" w:rsidRDefault="00481C7B" w:rsidP="000B46B5">
            <w:pPr>
              <w:pStyle w:val="TAL"/>
            </w:pPr>
            <w:proofErr w:type="spellStart"/>
            <w:r>
              <w:t>ModelProvisionExt</w:t>
            </w:r>
            <w:proofErr w:type="spellEnd"/>
          </w:p>
        </w:tc>
      </w:tr>
    </w:tbl>
    <w:p w14:paraId="0CF0642C" w14:textId="77777777" w:rsidR="00481C7B" w:rsidRDefault="00481C7B" w:rsidP="00481C7B">
      <w:pPr>
        <w:rPr>
          <w:rFonts w:eastAsia="MS Mincho"/>
        </w:rPr>
      </w:pPr>
    </w:p>
    <w:p w14:paraId="7D3F99FD" w14:textId="77777777" w:rsidR="00481C7B" w:rsidRDefault="00481C7B" w:rsidP="00481C7B">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0C036CFC" w14:textId="77777777" w:rsidR="00481C7B" w:rsidRDefault="00481C7B" w:rsidP="00481C7B">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5"/>
        <w:gridCol w:w="2378"/>
        <w:gridCol w:w="2578"/>
        <w:gridCol w:w="1877"/>
      </w:tblGrid>
      <w:tr w:rsidR="00481C7B" w14:paraId="669D9DDD" w14:textId="77777777" w:rsidTr="00481C7B">
        <w:trPr>
          <w:jc w:val="center"/>
        </w:trPr>
        <w:tc>
          <w:tcPr>
            <w:tcW w:w="2635" w:type="dxa"/>
            <w:shd w:val="clear" w:color="auto" w:fill="C0C0C0"/>
          </w:tcPr>
          <w:p w14:paraId="7A78AC93" w14:textId="77777777" w:rsidR="00481C7B" w:rsidRDefault="00481C7B" w:rsidP="000B46B5">
            <w:pPr>
              <w:pStyle w:val="TAH"/>
            </w:pPr>
            <w:r>
              <w:t>Data type</w:t>
            </w:r>
          </w:p>
        </w:tc>
        <w:tc>
          <w:tcPr>
            <w:tcW w:w="2378" w:type="dxa"/>
            <w:shd w:val="clear" w:color="auto" w:fill="C0C0C0"/>
          </w:tcPr>
          <w:p w14:paraId="028189FA" w14:textId="77777777" w:rsidR="00481C7B" w:rsidRDefault="00481C7B" w:rsidP="000B46B5">
            <w:pPr>
              <w:pStyle w:val="TAH"/>
            </w:pPr>
            <w:r>
              <w:t>Reference</w:t>
            </w:r>
          </w:p>
        </w:tc>
        <w:tc>
          <w:tcPr>
            <w:tcW w:w="2578" w:type="dxa"/>
            <w:shd w:val="clear" w:color="auto" w:fill="C0C0C0"/>
          </w:tcPr>
          <w:p w14:paraId="3E96F7FD" w14:textId="77777777" w:rsidR="00481C7B" w:rsidRDefault="00481C7B" w:rsidP="000B46B5">
            <w:pPr>
              <w:pStyle w:val="TAH"/>
            </w:pPr>
            <w:r>
              <w:t>Comments</w:t>
            </w:r>
          </w:p>
        </w:tc>
        <w:tc>
          <w:tcPr>
            <w:tcW w:w="1877" w:type="dxa"/>
            <w:shd w:val="clear" w:color="auto" w:fill="C0C0C0"/>
          </w:tcPr>
          <w:p w14:paraId="40B47948" w14:textId="77777777" w:rsidR="00481C7B" w:rsidRDefault="00481C7B" w:rsidP="000B46B5">
            <w:pPr>
              <w:pStyle w:val="TAH"/>
            </w:pPr>
            <w:r>
              <w:t>Applicability</w:t>
            </w:r>
          </w:p>
        </w:tc>
      </w:tr>
      <w:tr w:rsidR="00481C7B" w14:paraId="1A5D448D" w14:textId="77777777" w:rsidTr="00481C7B">
        <w:trPr>
          <w:jc w:val="center"/>
        </w:trPr>
        <w:tc>
          <w:tcPr>
            <w:tcW w:w="2635" w:type="dxa"/>
          </w:tcPr>
          <w:p w14:paraId="17E459CA" w14:textId="49BA0042" w:rsidR="00481C7B" w:rsidRDefault="00481C7B" w:rsidP="00481C7B">
            <w:pPr>
              <w:pStyle w:val="TAL"/>
            </w:pPr>
            <w:r>
              <w:t>Accuracy</w:t>
            </w:r>
          </w:p>
        </w:tc>
        <w:tc>
          <w:tcPr>
            <w:tcW w:w="2378" w:type="dxa"/>
          </w:tcPr>
          <w:p w14:paraId="2E554F35" w14:textId="7FA8CA1A" w:rsidR="00481C7B" w:rsidRDefault="00481C7B" w:rsidP="00481C7B">
            <w:pPr>
              <w:pStyle w:val="TAL"/>
              <w:rPr>
                <w:rFonts w:cs="Arial"/>
              </w:rPr>
            </w:pPr>
            <w:r>
              <w:t>5.1.6.3.5</w:t>
            </w:r>
          </w:p>
        </w:tc>
        <w:tc>
          <w:tcPr>
            <w:tcW w:w="2578" w:type="dxa"/>
          </w:tcPr>
          <w:p w14:paraId="19CC8045" w14:textId="095E3764" w:rsidR="00481C7B" w:rsidRDefault="00481C7B" w:rsidP="00481C7B">
            <w:pPr>
              <w:pStyle w:val="TAL"/>
              <w:rPr>
                <w:rFonts w:cs="Arial"/>
                <w:szCs w:val="18"/>
                <w:lang w:eastAsia="zh-CN"/>
              </w:rPr>
            </w:pPr>
            <w:r>
              <w:t>Represents accuracy levels of interest for ML models</w:t>
            </w:r>
          </w:p>
        </w:tc>
        <w:tc>
          <w:tcPr>
            <w:tcW w:w="1877" w:type="dxa"/>
          </w:tcPr>
          <w:p w14:paraId="55618CA4" w14:textId="7E7FB930" w:rsidR="00481C7B" w:rsidRDefault="00481C7B" w:rsidP="00481C7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81C7B" w14:paraId="2D894701" w14:textId="77777777" w:rsidTr="00481C7B">
        <w:trPr>
          <w:jc w:val="center"/>
        </w:trPr>
        <w:tc>
          <w:tcPr>
            <w:tcW w:w="2635" w:type="dxa"/>
          </w:tcPr>
          <w:p w14:paraId="260C41E8" w14:textId="04F059AE" w:rsidR="00481C7B" w:rsidRDefault="00481C7B" w:rsidP="00481C7B">
            <w:pPr>
              <w:pStyle w:val="TAL"/>
            </w:pPr>
            <w:proofErr w:type="spellStart"/>
            <w:r>
              <w:t>DateTime</w:t>
            </w:r>
            <w:proofErr w:type="spellEnd"/>
          </w:p>
        </w:tc>
        <w:tc>
          <w:tcPr>
            <w:tcW w:w="2378" w:type="dxa"/>
          </w:tcPr>
          <w:p w14:paraId="3F4933A1" w14:textId="13AD29C7" w:rsidR="00481C7B" w:rsidRDefault="00481C7B" w:rsidP="00481C7B">
            <w:pPr>
              <w:pStyle w:val="TAL"/>
              <w:rPr>
                <w:rFonts w:cs="Arial"/>
              </w:rPr>
            </w:pPr>
            <w:r>
              <w:t>3GPP TS 29.571 [8]</w:t>
            </w:r>
          </w:p>
        </w:tc>
        <w:tc>
          <w:tcPr>
            <w:tcW w:w="2578" w:type="dxa"/>
          </w:tcPr>
          <w:p w14:paraId="764E72DD" w14:textId="7528684B" w:rsidR="00481C7B" w:rsidRDefault="00481C7B" w:rsidP="00481C7B">
            <w:pPr>
              <w:pStyle w:val="TAL"/>
              <w:rPr>
                <w:rFonts w:cs="Arial"/>
                <w:szCs w:val="18"/>
                <w:lang w:eastAsia="zh-CN"/>
              </w:rPr>
            </w:pPr>
            <w:r>
              <w:t>Identifies the time.</w:t>
            </w:r>
          </w:p>
        </w:tc>
        <w:tc>
          <w:tcPr>
            <w:tcW w:w="1877" w:type="dxa"/>
          </w:tcPr>
          <w:p w14:paraId="3A997E26" w14:textId="77777777" w:rsidR="00481C7B" w:rsidRDefault="00481C7B" w:rsidP="00481C7B">
            <w:pPr>
              <w:keepNext/>
              <w:keepLines/>
              <w:spacing w:after="0"/>
              <w:rPr>
                <w:rFonts w:ascii="Arial" w:eastAsia="Batang" w:hAnsi="Arial"/>
                <w:sz w:val="18"/>
              </w:rPr>
            </w:pPr>
          </w:p>
        </w:tc>
      </w:tr>
      <w:tr w:rsidR="00481C7B" w14:paraId="03C5746B" w14:textId="77777777" w:rsidTr="00481C7B">
        <w:trPr>
          <w:jc w:val="center"/>
        </w:trPr>
        <w:tc>
          <w:tcPr>
            <w:tcW w:w="2635" w:type="dxa"/>
          </w:tcPr>
          <w:p w14:paraId="54368CC8" w14:textId="2A35FD82" w:rsidR="00481C7B" w:rsidRDefault="00481C7B" w:rsidP="00481C7B">
            <w:pPr>
              <w:pStyle w:val="TAL"/>
            </w:pPr>
            <w:proofErr w:type="spellStart"/>
            <w:r>
              <w:t>DccfEvent</w:t>
            </w:r>
            <w:proofErr w:type="spellEnd"/>
          </w:p>
        </w:tc>
        <w:tc>
          <w:tcPr>
            <w:tcW w:w="2378" w:type="dxa"/>
          </w:tcPr>
          <w:p w14:paraId="4BC3B77C" w14:textId="744B2C3B" w:rsidR="00481C7B" w:rsidRDefault="00481C7B" w:rsidP="00481C7B">
            <w:pPr>
              <w:pStyle w:val="TAL"/>
              <w:rPr>
                <w:rFonts w:cs="Arial"/>
              </w:rPr>
            </w:pPr>
            <w:r>
              <w:t>3GPP TS 29.574 [26]</w:t>
            </w:r>
          </w:p>
        </w:tc>
        <w:tc>
          <w:tcPr>
            <w:tcW w:w="2578" w:type="dxa"/>
          </w:tcPr>
          <w:p w14:paraId="2E63004A" w14:textId="02ECC2A2" w:rsidR="00481C7B" w:rsidRDefault="00481C7B" w:rsidP="00481C7B">
            <w:pPr>
              <w:pStyle w:val="TAL"/>
              <w:rPr>
                <w:rFonts w:cs="Arial"/>
                <w:szCs w:val="18"/>
                <w:lang w:eastAsia="zh-CN"/>
              </w:rPr>
            </w:pPr>
            <w:r>
              <w:t>Identifies the input data event.</w:t>
            </w:r>
          </w:p>
        </w:tc>
        <w:tc>
          <w:tcPr>
            <w:tcW w:w="1877" w:type="dxa"/>
          </w:tcPr>
          <w:p w14:paraId="270EF478" w14:textId="4FF3633E" w:rsidR="00481C7B" w:rsidRDefault="00481C7B" w:rsidP="00481C7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81C7B" w14:paraId="281AEB8E" w14:textId="77777777" w:rsidTr="00481C7B">
        <w:trPr>
          <w:jc w:val="center"/>
        </w:trPr>
        <w:tc>
          <w:tcPr>
            <w:tcW w:w="2635" w:type="dxa"/>
          </w:tcPr>
          <w:p w14:paraId="0EA85BC2" w14:textId="473329AD" w:rsidR="00481C7B" w:rsidRDefault="00481C7B" w:rsidP="00481C7B">
            <w:pPr>
              <w:pStyle w:val="TAL"/>
            </w:pPr>
            <w:proofErr w:type="spellStart"/>
            <w:r>
              <w:t>EventFilter</w:t>
            </w:r>
            <w:proofErr w:type="spellEnd"/>
          </w:p>
        </w:tc>
        <w:tc>
          <w:tcPr>
            <w:tcW w:w="2378" w:type="dxa"/>
          </w:tcPr>
          <w:p w14:paraId="6BD4DD91" w14:textId="10D2AEC3" w:rsidR="00481C7B" w:rsidRDefault="00481C7B" w:rsidP="00481C7B">
            <w:pPr>
              <w:pStyle w:val="TAL"/>
              <w:rPr>
                <w:rFonts w:cs="Arial"/>
              </w:rPr>
            </w:pPr>
            <w:r>
              <w:t>5.2.6.2.3</w:t>
            </w:r>
          </w:p>
        </w:tc>
        <w:tc>
          <w:tcPr>
            <w:tcW w:w="2578" w:type="dxa"/>
          </w:tcPr>
          <w:p w14:paraId="6044F770" w14:textId="7D872B4E" w:rsidR="00481C7B" w:rsidRDefault="00481C7B" w:rsidP="00481C7B">
            <w:pPr>
              <w:pStyle w:val="TAL"/>
              <w:rPr>
                <w:rFonts w:cs="Arial"/>
                <w:szCs w:val="18"/>
                <w:lang w:eastAsia="zh-CN"/>
              </w:rPr>
            </w:pPr>
            <w:r>
              <w:rPr>
                <w:rFonts w:cs="Arial"/>
                <w:szCs w:val="18"/>
                <w:lang w:eastAsia="zh-CN"/>
              </w:rPr>
              <w:t>Identifies the filter for the subscribed event.</w:t>
            </w:r>
          </w:p>
        </w:tc>
        <w:tc>
          <w:tcPr>
            <w:tcW w:w="1877" w:type="dxa"/>
          </w:tcPr>
          <w:p w14:paraId="50D575F4" w14:textId="77777777" w:rsidR="00481C7B" w:rsidRDefault="00481C7B" w:rsidP="00481C7B">
            <w:pPr>
              <w:keepNext/>
              <w:keepLines/>
              <w:spacing w:after="0"/>
              <w:rPr>
                <w:rFonts w:ascii="Arial" w:eastAsia="Batang" w:hAnsi="Arial"/>
                <w:sz w:val="18"/>
              </w:rPr>
            </w:pPr>
          </w:p>
        </w:tc>
      </w:tr>
      <w:tr w:rsidR="00481C7B" w14:paraId="2209D8D3" w14:textId="77777777" w:rsidTr="00481C7B">
        <w:trPr>
          <w:jc w:val="center"/>
        </w:trPr>
        <w:tc>
          <w:tcPr>
            <w:tcW w:w="2635" w:type="dxa"/>
          </w:tcPr>
          <w:p w14:paraId="7DF8A1ED" w14:textId="45953F94" w:rsidR="00481C7B" w:rsidRDefault="00481C7B" w:rsidP="00481C7B">
            <w:pPr>
              <w:pStyle w:val="TAL"/>
            </w:pPr>
            <w:proofErr w:type="spellStart"/>
            <w:r>
              <w:t>NetworkAreaInfo</w:t>
            </w:r>
            <w:proofErr w:type="spellEnd"/>
          </w:p>
        </w:tc>
        <w:tc>
          <w:tcPr>
            <w:tcW w:w="2378" w:type="dxa"/>
          </w:tcPr>
          <w:p w14:paraId="4668F742" w14:textId="09B4EE81" w:rsidR="00481C7B" w:rsidRDefault="00481C7B" w:rsidP="00481C7B">
            <w:pPr>
              <w:pStyle w:val="TAL"/>
              <w:rPr>
                <w:rFonts w:cs="Arial"/>
              </w:rPr>
            </w:pPr>
            <w:r>
              <w:rPr>
                <w:rFonts w:cs="Arial"/>
              </w:rPr>
              <w:t>3GPP TS 29.554 [18]</w:t>
            </w:r>
          </w:p>
        </w:tc>
        <w:tc>
          <w:tcPr>
            <w:tcW w:w="2578" w:type="dxa"/>
          </w:tcPr>
          <w:p w14:paraId="43E28A0D" w14:textId="7D2E8741" w:rsidR="00481C7B" w:rsidRDefault="00481C7B" w:rsidP="00481C7B">
            <w:pPr>
              <w:pStyle w:val="TAL"/>
              <w:rPr>
                <w:rFonts w:cs="Arial"/>
                <w:szCs w:val="18"/>
                <w:lang w:eastAsia="zh-CN"/>
              </w:rPr>
            </w:pPr>
            <w:r>
              <w:rPr>
                <w:rFonts w:cs="Arial"/>
                <w:szCs w:val="18"/>
                <w:lang w:eastAsia="zh-CN"/>
              </w:rPr>
              <w:t>Identifies the network area.</w:t>
            </w:r>
          </w:p>
        </w:tc>
        <w:tc>
          <w:tcPr>
            <w:tcW w:w="1877" w:type="dxa"/>
          </w:tcPr>
          <w:p w14:paraId="64D6DDDA" w14:textId="77777777" w:rsidR="00481C7B" w:rsidRDefault="00481C7B" w:rsidP="00481C7B">
            <w:pPr>
              <w:keepNext/>
              <w:keepLines/>
              <w:spacing w:after="0"/>
              <w:rPr>
                <w:rFonts w:ascii="Arial" w:eastAsia="Batang" w:hAnsi="Arial"/>
                <w:sz w:val="18"/>
              </w:rPr>
            </w:pPr>
          </w:p>
        </w:tc>
      </w:tr>
      <w:tr w:rsidR="00481C7B" w14:paraId="78C42887" w14:textId="77777777" w:rsidTr="00481C7B">
        <w:trPr>
          <w:jc w:val="center"/>
        </w:trPr>
        <w:tc>
          <w:tcPr>
            <w:tcW w:w="2635" w:type="dxa"/>
          </w:tcPr>
          <w:p w14:paraId="062A0D1C" w14:textId="77777777" w:rsidR="00481C7B" w:rsidRDefault="00481C7B" w:rsidP="00481C7B">
            <w:pPr>
              <w:pStyle w:val="TAL"/>
            </w:pPr>
            <w:proofErr w:type="spellStart"/>
            <w:r>
              <w:t>NwdafEvent</w:t>
            </w:r>
            <w:proofErr w:type="spellEnd"/>
          </w:p>
        </w:tc>
        <w:tc>
          <w:tcPr>
            <w:tcW w:w="2378" w:type="dxa"/>
          </w:tcPr>
          <w:p w14:paraId="1645ABD6" w14:textId="77777777" w:rsidR="00481C7B" w:rsidRDefault="00481C7B" w:rsidP="00481C7B">
            <w:pPr>
              <w:pStyle w:val="TAL"/>
              <w:rPr>
                <w:rFonts w:cs="Arial"/>
              </w:rPr>
            </w:pPr>
            <w:r>
              <w:rPr>
                <w:rFonts w:cs="Arial"/>
              </w:rPr>
              <w:t>5.1.6.3.4</w:t>
            </w:r>
          </w:p>
        </w:tc>
        <w:tc>
          <w:tcPr>
            <w:tcW w:w="2578" w:type="dxa"/>
          </w:tcPr>
          <w:p w14:paraId="09DE0138" w14:textId="77777777" w:rsidR="00481C7B" w:rsidRDefault="00481C7B" w:rsidP="00481C7B">
            <w:pPr>
              <w:pStyle w:val="TAL"/>
              <w:rPr>
                <w:rFonts w:cs="Arial"/>
                <w:szCs w:val="18"/>
                <w:lang w:eastAsia="zh-CN"/>
              </w:rPr>
            </w:pPr>
          </w:p>
        </w:tc>
        <w:tc>
          <w:tcPr>
            <w:tcW w:w="1877" w:type="dxa"/>
          </w:tcPr>
          <w:p w14:paraId="24E177F8" w14:textId="77777777" w:rsidR="00481C7B" w:rsidRDefault="00481C7B" w:rsidP="00481C7B">
            <w:pPr>
              <w:keepNext/>
              <w:keepLines/>
              <w:spacing w:after="0"/>
              <w:rPr>
                <w:rFonts w:ascii="Arial" w:eastAsia="Batang" w:hAnsi="Arial"/>
                <w:sz w:val="18"/>
              </w:rPr>
            </w:pPr>
          </w:p>
        </w:tc>
      </w:tr>
      <w:tr w:rsidR="00481C7B" w14:paraId="328FE772" w14:textId="77777777" w:rsidTr="00481C7B">
        <w:trPr>
          <w:jc w:val="center"/>
        </w:trPr>
        <w:tc>
          <w:tcPr>
            <w:tcW w:w="2635" w:type="dxa"/>
          </w:tcPr>
          <w:p w14:paraId="1853AF2B" w14:textId="77777777" w:rsidR="00481C7B" w:rsidRDefault="00481C7B" w:rsidP="00481C7B">
            <w:pPr>
              <w:pStyle w:val="TAL"/>
            </w:pPr>
            <w:proofErr w:type="spellStart"/>
            <w:r>
              <w:t>NfInstanceId</w:t>
            </w:r>
            <w:proofErr w:type="spellEnd"/>
          </w:p>
        </w:tc>
        <w:tc>
          <w:tcPr>
            <w:tcW w:w="2378" w:type="dxa"/>
          </w:tcPr>
          <w:p w14:paraId="5D73BC4B" w14:textId="77777777" w:rsidR="00481C7B" w:rsidRDefault="00481C7B" w:rsidP="00481C7B">
            <w:pPr>
              <w:pStyle w:val="TAL"/>
              <w:rPr>
                <w:rFonts w:cs="Arial"/>
              </w:rPr>
            </w:pPr>
            <w:r>
              <w:t>3GPP TS 29.571 [8]</w:t>
            </w:r>
          </w:p>
        </w:tc>
        <w:tc>
          <w:tcPr>
            <w:tcW w:w="2578" w:type="dxa"/>
          </w:tcPr>
          <w:p w14:paraId="3C0B6183" w14:textId="77777777" w:rsidR="00481C7B" w:rsidRDefault="00481C7B" w:rsidP="00481C7B">
            <w:pPr>
              <w:pStyle w:val="TAL"/>
              <w:rPr>
                <w:rFonts w:cs="Arial"/>
                <w:szCs w:val="18"/>
                <w:lang w:eastAsia="zh-CN"/>
              </w:rPr>
            </w:pPr>
            <w:r>
              <w:t>Identifies an NF instance.</w:t>
            </w:r>
          </w:p>
        </w:tc>
        <w:tc>
          <w:tcPr>
            <w:tcW w:w="1877" w:type="dxa"/>
          </w:tcPr>
          <w:p w14:paraId="1BA8B762" w14:textId="77777777" w:rsidR="00481C7B" w:rsidRDefault="00481C7B" w:rsidP="00481C7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81C7B" w14:paraId="3329E8D4" w14:textId="77777777" w:rsidTr="00481C7B">
        <w:trPr>
          <w:jc w:val="center"/>
        </w:trPr>
        <w:tc>
          <w:tcPr>
            <w:tcW w:w="2635" w:type="dxa"/>
          </w:tcPr>
          <w:p w14:paraId="55AEC6C5" w14:textId="77777777" w:rsidR="00481C7B" w:rsidRDefault="00481C7B" w:rsidP="00481C7B">
            <w:pPr>
              <w:pStyle w:val="TAL"/>
            </w:pPr>
            <w:proofErr w:type="spellStart"/>
            <w:r>
              <w:t>NfSetId</w:t>
            </w:r>
            <w:proofErr w:type="spellEnd"/>
          </w:p>
        </w:tc>
        <w:tc>
          <w:tcPr>
            <w:tcW w:w="2378" w:type="dxa"/>
          </w:tcPr>
          <w:p w14:paraId="2D0C62E9" w14:textId="77777777" w:rsidR="00481C7B" w:rsidRDefault="00481C7B" w:rsidP="00481C7B">
            <w:pPr>
              <w:pStyle w:val="TAL"/>
              <w:rPr>
                <w:rFonts w:cs="Arial"/>
              </w:rPr>
            </w:pPr>
            <w:r>
              <w:t>3GPP TS 29.571 [8]</w:t>
            </w:r>
          </w:p>
        </w:tc>
        <w:tc>
          <w:tcPr>
            <w:tcW w:w="2578" w:type="dxa"/>
          </w:tcPr>
          <w:p w14:paraId="4F3B5B56" w14:textId="77777777" w:rsidR="00481C7B" w:rsidRDefault="00481C7B" w:rsidP="00481C7B">
            <w:pPr>
              <w:pStyle w:val="TAL"/>
              <w:rPr>
                <w:rFonts w:cs="Arial"/>
                <w:szCs w:val="18"/>
                <w:lang w:eastAsia="zh-CN"/>
              </w:rPr>
            </w:pPr>
            <w:r>
              <w:t>Identifies an NF Set.</w:t>
            </w:r>
          </w:p>
        </w:tc>
        <w:tc>
          <w:tcPr>
            <w:tcW w:w="1877" w:type="dxa"/>
          </w:tcPr>
          <w:p w14:paraId="332BD227" w14:textId="77777777" w:rsidR="00481C7B" w:rsidRDefault="00481C7B" w:rsidP="00481C7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81C7B" w14:paraId="7564D2CE" w14:textId="77777777" w:rsidTr="00481C7B">
        <w:trPr>
          <w:jc w:val="center"/>
        </w:trPr>
        <w:tc>
          <w:tcPr>
            <w:tcW w:w="2635" w:type="dxa"/>
          </w:tcPr>
          <w:p w14:paraId="69D5CB81" w14:textId="77777777" w:rsidR="00481C7B" w:rsidRDefault="00481C7B" w:rsidP="00481C7B">
            <w:pPr>
              <w:pStyle w:val="TAL"/>
            </w:pPr>
            <w:proofErr w:type="spellStart"/>
            <w:r>
              <w:rPr>
                <w:rFonts w:eastAsia="等线"/>
              </w:rPr>
              <w:t>RedirectResponse</w:t>
            </w:r>
            <w:proofErr w:type="spellEnd"/>
          </w:p>
        </w:tc>
        <w:tc>
          <w:tcPr>
            <w:tcW w:w="2378" w:type="dxa"/>
          </w:tcPr>
          <w:p w14:paraId="49ED006F" w14:textId="77777777" w:rsidR="00481C7B" w:rsidRDefault="00481C7B" w:rsidP="00481C7B">
            <w:pPr>
              <w:pStyle w:val="TAL"/>
            </w:pPr>
            <w:r>
              <w:t>3GPP TS 29.571 [8]</w:t>
            </w:r>
          </w:p>
        </w:tc>
        <w:tc>
          <w:tcPr>
            <w:tcW w:w="2578" w:type="dxa"/>
          </w:tcPr>
          <w:p w14:paraId="243683BC" w14:textId="77777777" w:rsidR="00481C7B" w:rsidRDefault="00481C7B" w:rsidP="00481C7B">
            <w:pPr>
              <w:pStyle w:val="TAL"/>
            </w:pPr>
          </w:p>
        </w:tc>
        <w:tc>
          <w:tcPr>
            <w:tcW w:w="1877" w:type="dxa"/>
          </w:tcPr>
          <w:p w14:paraId="5A687BDE" w14:textId="77777777" w:rsidR="00481C7B" w:rsidRDefault="00481C7B" w:rsidP="00481C7B">
            <w:pPr>
              <w:keepNext/>
              <w:keepLines/>
              <w:spacing w:after="0"/>
              <w:rPr>
                <w:rFonts w:ascii="Arial" w:hAnsi="Arial" w:cs="Arial"/>
                <w:sz w:val="18"/>
                <w:szCs w:val="18"/>
              </w:rPr>
            </w:pPr>
          </w:p>
        </w:tc>
      </w:tr>
      <w:tr w:rsidR="00481C7B" w14:paraId="44AFFA97" w14:textId="77777777" w:rsidTr="00481C7B">
        <w:trPr>
          <w:jc w:val="center"/>
        </w:trPr>
        <w:tc>
          <w:tcPr>
            <w:tcW w:w="2635" w:type="dxa"/>
          </w:tcPr>
          <w:p w14:paraId="756CA381" w14:textId="113DD844" w:rsidR="00481C7B" w:rsidRDefault="00481C7B" w:rsidP="00481C7B">
            <w:pPr>
              <w:pStyle w:val="TAL"/>
              <w:rPr>
                <w:rFonts w:eastAsia="等线"/>
              </w:rPr>
            </w:pPr>
            <w:proofErr w:type="spellStart"/>
            <w:r>
              <w:t>ReportingInformation</w:t>
            </w:r>
            <w:proofErr w:type="spellEnd"/>
          </w:p>
        </w:tc>
        <w:tc>
          <w:tcPr>
            <w:tcW w:w="2378" w:type="dxa"/>
          </w:tcPr>
          <w:p w14:paraId="63C988B1" w14:textId="0C9E50CB" w:rsidR="00481C7B" w:rsidRDefault="00481C7B" w:rsidP="00481C7B">
            <w:pPr>
              <w:pStyle w:val="TAL"/>
            </w:pPr>
            <w:r>
              <w:t>3GPP TS 29.523 [20]</w:t>
            </w:r>
          </w:p>
        </w:tc>
        <w:tc>
          <w:tcPr>
            <w:tcW w:w="2578" w:type="dxa"/>
          </w:tcPr>
          <w:p w14:paraId="458DDFD1" w14:textId="308E360B" w:rsidR="00481C7B" w:rsidRDefault="00481C7B" w:rsidP="00481C7B">
            <w:pPr>
              <w:pStyle w:val="TAL"/>
            </w:pPr>
            <w:r>
              <w:rPr>
                <w:rFonts w:cs="Arial"/>
                <w:szCs w:val="18"/>
                <w:lang w:eastAsia="zh-CN"/>
              </w:rPr>
              <w:t>Represents the requirements of reporting the subscription.</w:t>
            </w:r>
          </w:p>
        </w:tc>
        <w:tc>
          <w:tcPr>
            <w:tcW w:w="1877" w:type="dxa"/>
          </w:tcPr>
          <w:p w14:paraId="6ED035E1" w14:textId="77777777" w:rsidR="00481C7B" w:rsidRDefault="00481C7B" w:rsidP="00481C7B">
            <w:pPr>
              <w:keepNext/>
              <w:keepLines/>
              <w:spacing w:after="0"/>
              <w:rPr>
                <w:rFonts w:ascii="Arial" w:hAnsi="Arial" w:cs="Arial"/>
                <w:sz w:val="18"/>
                <w:szCs w:val="18"/>
              </w:rPr>
            </w:pPr>
          </w:p>
        </w:tc>
      </w:tr>
      <w:tr w:rsidR="00481C7B" w14:paraId="14205E07" w14:textId="77777777" w:rsidTr="00481C7B">
        <w:trPr>
          <w:jc w:val="center"/>
        </w:trPr>
        <w:tc>
          <w:tcPr>
            <w:tcW w:w="2635" w:type="dxa"/>
          </w:tcPr>
          <w:p w14:paraId="10F3CBF1" w14:textId="77777777" w:rsidR="00481C7B" w:rsidRDefault="00481C7B" w:rsidP="00481C7B">
            <w:pPr>
              <w:pStyle w:val="TAL"/>
              <w:rPr>
                <w:rFonts w:eastAsia="等线"/>
              </w:rPr>
            </w:pPr>
            <w:proofErr w:type="spellStart"/>
            <w:r>
              <w:t>SupportedFeatures</w:t>
            </w:r>
            <w:proofErr w:type="spellEnd"/>
          </w:p>
        </w:tc>
        <w:tc>
          <w:tcPr>
            <w:tcW w:w="2378" w:type="dxa"/>
          </w:tcPr>
          <w:p w14:paraId="73E393D8" w14:textId="77777777" w:rsidR="00481C7B" w:rsidRDefault="00481C7B" w:rsidP="00481C7B">
            <w:pPr>
              <w:pStyle w:val="TAL"/>
            </w:pPr>
            <w:r>
              <w:t>3GPP TS 29.571 [8]</w:t>
            </w:r>
          </w:p>
        </w:tc>
        <w:tc>
          <w:tcPr>
            <w:tcW w:w="2578" w:type="dxa"/>
          </w:tcPr>
          <w:p w14:paraId="7CABC79E" w14:textId="77777777" w:rsidR="00481C7B" w:rsidRDefault="00481C7B" w:rsidP="00481C7B">
            <w:pPr>
              <w:pStyle w:val="TAL"/>
            </w:pPr>
          </w:p>
        </w:tc>
        <w:tc>
          <w:tcPr>
            <w:tcW w:w="1877" w:type="dxa"/>
          </w:tcPr>
          <w:p w14:paraId="6515E5DE" w14:textId="77777777" w:rsidR="00481C7B" w:rsidRDefault="00481C7B" w:rsidP="00481C7B">
            <w:pPr>
              <w:keepNext/>
              <w:keepLines/>
              <w:spacing w:after="0"/>
              <w:rPr>
                <w:rFonts w:ascii="Arial" w:hAnsi="Arial" w:cs="Arial"/>
                <w:sz w:val="18"/>
                <w:szCs w:val="18"/>
              </w:rPr>
            </w:pPr>
          </w:p>
        </w:tc>
      </w:tr>
      <w:tr w:rsidR="00481C7B" w14:paraId="5B1A0B93" w14:textId="77777777" w:rsidTr="00481C7B">
        <w:trPr>
          <w:jc w:val="center"/>
        </w:trPr>
        <w:tc>
          <w:tcPr>
            <w:tcW w:w="2635" w:type="dxa"/>
          </w:tcPr>
          <w:p w14:paraId="38C3E6FE" w14:textId="77777777" w:rsidR="00481C7B" w:rsidRDefault="00481C7B" w:rsidP="00481C7B">
            <w:pPr>
              <w:pStyle w:val="TAL"/>
            </w:pPr>
            <w:proofErr w:type="spellStart"/>
            <w:r>
              <w:rPr>
                <w:lang w:eastAsia="zh-CN"/>
              </w:rPr>
              <w:t>TargetUeInformation</w:t>
            </w:r>
            <w:proofErr w:type="spellEnd"/>
          </w:p>
        </w:tc>
        <w:tc>
          <w:tcPr>
            <w:tcW w:w="2378" w:type="dxa"/>
          </w:tcPr>
          <w:p w14:paraId="4E817DCE" w14:textId="77777777" w:rsidR="00481C7B" w:rsidRDefault="00481C7B" w:rsidP="00481C7B">
            <w:pPr>
              <w:pStyle w:val="TAL"/>
            </w:pPr>
            <w:r>
              <w:t>5.1.6.2.8</w:t>
            </w:r>
          </w:p>
        </w:tc>
        <w:tc>
          <w:tcPr>
            <w:tcW w:w="2578" w:type="dxa"/>
          </w:tcPr>
          <w:p w14:paraId="58C43861" w14:textId="77777777" w:rsidR="00481C7B" w:rsidRDefault="00481C7B" w:rsidP="00481C7B">
            <w:pPr>
              <w:pStyle w:val="TAL"/>
            </w:pPr>
          </w:p>
        </w:tc>
        <w:tc>
          <w:tcPr>
            <w:tcW w:w="1877" w:type="dxa"/>
          </w:tcPr>
          <w:p w14:paraId="7AB3B455" w14:textId="77777777" w:rsidR="00481C7B" w:rsidRDefault="00481C7B" w:rsidP="00481C7B">
            <w:pPr>
              <w:keepNext/>
              <w:keepLines/>
              <w:spacing w:after="0"/>
              <w:rPr>
                <w:rFonts w:ascii="Arial" w:hAnsi="Arial" w:cs="Arial"/>
                <w:sz w:val="18"/>
                <w:szCs w:val="18"/>
              </w:rPr>
            </w:pPr>
          </w:p>
        </w:tc>
      </w:tr>
      <w:tr w:rsidR="00481C7B" w14:paraId="7A502DAC" w14:textId="77777777" w:rsidTr="00481C7B">
        <w:trPr>
          <w:jc w:val="center"/>
        </w:trPr>
        <w:tc>
          <w:tcPr>
            <w:tcW w:w="2635" w:type="dxa"/>
          </w:tcPr>
          <w:p w14:paraId="09C63122" w14:textId="46A630CE" w:rsidR="00481C7B" w:rsidRDefault="00481C7B" w:rsidP="00481C7B">
            <w:pPr>
              <w:pStyle w:val="TAL"/>
              <w:rPr>
                <w:lang w:eastAsia="zh-CN"/>
              </w:rPr>
            </w:pPr>
            <w:proofErr w:type="spellStart"/>
            <w:r>
              <w:t>TimeWindow</w:t>
            </w:r>
            <w:proofErr w:type="spellEnd"/>
          </w:p>
        </w:tc>
        <w:tc>
          <w:tcPr>
            <w:tcW w:w="2378" w:type="dxa"/>
          </w:tcPr>
          <w:p w14:paraId="1357ACC3" w14:textId="70AB1FD5" w:rsidR="00481C7B" w:rsidRDefault="00481C7B" w:rsidP="00481C7B">
            <w:pPr>
              <w:pStyle w:val="TAL"/>
            </w:pPr>
            <w:r>
              <w:t>3GPP TS 29.122 [19]</w:t>
            </w:r>
          </w:p>
        </w:tc>
        <w:tc>
          <w:tcPr>
            <w:tcW w:w="2578" w:type="dxa"/>
          </w:tcPr>
          <w:p w14:paraId="258B6C4A" w14:textId="77777777" w:rsidR="00481C7B" w:rsidRDefault="00481C7B" w:rsidP="00481C7B">
            <w:pPr>
              <w:pStyle w:val="TAL"/>
            </w:pPr>
          </w:p>
        </w:tc>
        <w:tc>
          <w:tcPr>
            <w:tcW w:w="1877" w:type="dxa"/>
          </w:tcPr>
          <w:p w14:paraId="70C6163E" w14:textId="77777777" w:rsidR="00481C7B" w:rsidRDefault="00481C7B" w:rsidP="00481C7B">
            <w:pPr>
              <w:keepNext/>
              <w:keepLines/>
              <w:spacing w:after="0"/>
              <w:rPr>
                <w:rFonts w:ascii="Arial" w:hAnsi="Arial" w:cs="Arial"/>
                <w:sz w:val="18"/>
                <w:szCs w:val="18"/>
              </w:rPr>
            </w:pPr>
          </w:p>
        </w:tc>
      </w:tr>
      <w:tr w:rsidR="00481C7B" w14:paraId="3CA902B0" w14:textId="77777777" w:rsidTr="00481C7B">
        <w:trPr>
          <w:jc w:val="center"/>
        </w:trPr>
        <w:tc>
          <w:tcPr>
            <w:tcW w:w="2635" w:type="dxa"/>
          </w:tcPr>
          <w:p w14:paraId="3BE6E6F8" w14:textId="77777777" w:rsidR="00481C7B" w:rsidRDefault="00481C7B" w:rsidP="00481C7B">
            <w:pPr>
              <w:pStyle w:val="TAL"/>
            </w:pPr>
            <w:proofErr w:type="spellStart"/>
            <w:r>
              <w:t>Uinteger</w:t>
            </w:r>
            <w:proofErr w:type="spellEnd"/>
          </w:p>
        </w:tc>
        <w:tc>
          <w:tcPr>
            <w:tcW w:w="2378" w:type="dxa"/>
          </w:tcPr>
          <w:p w14:paraId="24378233" w14:textId="77777777" w:rsidR="00481C7B" w:rsidRDefault="00481C7B" w:rsidP="00481C7B">
            <w:pPr>
              <w:pStyle w:val="TAL"/>
            </w:pPr>
            <w:r>
              <w:t>3GPP TS 29.571 [8]</w:t>
            </w:r>
          </w:p>
        </w:tc>
        <w:tc>
          <w:tcPr>
            <w:tcW w:w="2578" w:type="dxa"/>
          </w:tcPr>
          <w:p w14:paraId="008AAAA9" w14:textId="77777777" w:rsidR="00481C7B" w:rsidRDefault="00481C7B" w:rsidP="00481C7B">
            <w:pPr>
              <w:pStyle w:val="TAL"/>
              <w:rPr>
                <w:rFonts w:cs="Arial"/>
                <w:szCs w:val="18"/>
                <w:lang w:eastAsia="zh-CN"/>
              </w:rPr>
            </w:pPr>
            <w:r>
              <w:t>Unsigned Integer, i.e. only value 0 and integers above 0 are permissible.</w:t>
            </w:r>
          </w:p>
        </w:tc>
        <w:tc>
          <w:tcPr>
            <w:tcW w:w="1877" w:type="dxa"/>
          </w:tcPr>
          <w:p w14:paraId="62C1B77C" w14:textId="77777777" w:rsidR="00481C7B" w:rsidRDefault="00481C7B" w:rsidP="00481C7B">
            <w:pPr>
              <w:pStyle w:val="TAL"/>
              <w:rPr>
                <w:rFonts w:eastAsia="Batang"/>
              </w:rPr>
            </w:pPr>
            <w:proofErr w:type="spellStart"/>
            <w:r>
              <w:rPr>
                <w:rFonts w:eastAsia="Batang"/>
              </w:rPr>
              <w:t>ModelProvisionExt</w:t>
            </w:r>
            <w:proofErr w:type="spellEnd"/>
          </w:p>
        </w:tc>
      </w:tr>
      <w:tr w:rsidR="00481C7B" w14:paraId="3F2269A5" w14:textId="77777777" w:rsidTr="00481C7B">
        <w:trPr>
          <w:jc w:val="center"/>
        </w:trPr>
        <w:tc>
          <w:tcPr>
            <w:tcW w:w="2635" w:type="dxa"/>
          </w:tcPr>
          <w:p w14:paraId="3AD8FBCB" w14:textId="77777777" w:rsidR="00481C7B" w:rsidRDefault="00481C7B" w:rsidP="00481C7B">
            <w:pPr>
              <w:pStyle w:val="TAL"/>
            </w:pPr>
            <w:r>
              <w:t>Uri</w:t>
            </w:r>
          </w:p>
        </w:tc>
        <w:tc>
          <w:tcPr>
            <w:tcW w:w="2378" w:type="dxa"/>
          </w:tcPr>
          <w:p w14:paraId="31407D21" w14:textId="77777777" w:rsidR="00481C7B" w:rsidRDefault="00481C7B" w:rsidP="00481C7B">
            <w:pPr>
              <w:pStyle w:val="TAL"/>
              <w:rPr>
                <w:rFonts w:cs="Arial"/>
              </w:rPr>
            </w:pPr>
            <w:r>
              <w:t>3GPP TS 29.571 [8]</w:t>
            </w:r>
          </w:p>
        </w:tc>
        <w:tc>
          <w:tcPr>
            <w:tcW w:w="2578" w:type="dxa"/>
          </w:tcPr>
          <w:p w14:paraId="120D216D" w14:textId="77777777" w:rsidR="00481C7B" w:rsidRDefault="00481C7B" w:rsidP="00481C7B">
            <w:pPr>
              <w:pStyle w:val="TAL"/>
              <w:rPr>
                <w:rFonts w:cs="Arial"/>
                <w:szCs w:val="18"/>
                <w:lang w:eastAsia="zh-CN"/>
              </w:rPr>
            </w:pPr>
          </w:p>
        </w:tc>
        <w:tc>
          <w:tcPr>
            <w:tcW w:w="1877" w:type="dxa"/>
          </w:tcPr>
          <w:p w14:paraId="1CC7FC2F" w14:textId="77777777" w:rsidR="00481C7B" w:rsidRDefault="00481C7B" w:rsidP="00481C7B">
            <w:pPr>
              <w:pStyle w:val="TAL"/>
              <w:rPr>
                <w:rFonts w:eastAsia="Batang"/>
              </w:rPr>
            </w:pPr>
          </w:p>
        </w:tc>
      </w:tr>
      <w:tr w:rsidR="00481C7B" w14:paraId="5576FBB6" w14:textId="77777777" w:rsidTr="00481C7B">
        <w:trPr>
          <w:jc w:val="center"/>
        </w:trPr>
        <w:tc>
          <w:tcPr>
            <w:tcW w:w="2635" w:type="dxa"/>
          </w:tcPr>
          <w:p w14:paraId="263BBF3A" w14:textId="77777777" w:rsidR="00481C7B" w:rsidRDefault="00481C7B" w:rsidP="00481C7B">
            <w:pPr>
              <w:pStyle w:val="TAL"/>
            </w:pPr>
            <w:proofErr w:type="spellStart"/>
            <w:r>
              <w:t>VendorId</w:t>
            </w:r>
            <w:proofErr w:type="spellEnd"/>
          </w:p>
        </w:tc>
        <w:tc>
          <w:tcPr>
            <w:tcW w:w="2378" w:type="dxa"/>
          </w:tcPr>
          <w:p w14:paraId="5D23D734" w14:textId="77777777" w:rsidR="00481C7B" w:rsidRDefault="00481C7B" w:rsidP="00481C7B">
            <w:pPr>
              <w:pStyle w:val="TAL"/>
            </w:pPr>
            <w:r>
              <w:t>3GPP TS 29.510 [12]</w:t>
            </w:r>
          </w:p>
        </w:tc>
        <w:tc>
          <w:tcPr>
            <w:tcW w:w="2578" w:type="dxa"/>
          </w:tcPr>
          <w:p w14:paraId="4303DC81" w14:textId="77777777" w:rsidR="00481C7B" w:rsidRDefault="00481C7B" w:rsidP="00481C7B">
            <w:pPr>
              <w:pStyle w:val="TAL"/>
              <w:rPr>
                <w:rFonts w:cs="Arial"/>
                <w:szCs w:val="18"/>
                <w:lang w:eastAsia="zh-CN"/>
              </w:rPr>
            </w:pPr>
            <w:r>
              <w:rPr>
                <w:rFonts w:cs="Arial"/>
                <w:szCs w:val="18"/>
                <w:lang w:eastAsia="zh-CN"/>
              </w:rPr>
              <w:t>Represents the Vendor ID.</w:t>
            </w:r>
          </w:p>
        </w:tc>
        <w:tc>
          <w:tcPr>
            <w:tcW w:w="1877" w:type="dxa"/>
          </w:tcPr>
          <w:p w14:paraId="062F08F3" w14:textId="77777777" w:rsidR="00481C7B" w:rsidRDefault="00481C7B" w:rsidP="00481C7B">
            <w:pPr>
              <w:pStyle w:val="TAL"/>
              <w:rPr>
                <w:rFonts w:eastAsia="Batang"/>
              </w:rPr>
            </w:pPr>
            <w:proofErr w:type="spellStart"/>
            <w:r>
              <w:rPr>
                <w:rFonts w:cs="Arial"/>
                <w:szCs w:val="18"/>
              </w:rPr>
              <w:t>ModelSharing</w:t>
            </w:r>
            <w:proofErr w:type="spellEnd"/>
          </w:p>
        </w:tc>
      </w:tr>
    </w:tbl>
    <w:p w14:paraId="50A3601D" w14:textId="77777777" w:rsidR="00481C7B" w:rsidRDefault="00481C7B" w:rsidP="00481C7B"/>
    <w:p w14:paraId="180E0D62" w14:textId="77777777" w:rsidR="00064B08" w:rsidRPr="00064B08" w:rsidRDefault="00064B08" w:rsidP="008924B4">
      <w:pPr>
        <w:pStyle w:val="PL"/>
        <w:rPr>
          <w:lang w:eastAsia="zh-CN"/>
        </w:rPr>
      </w:pPr>
    </w:p>
    <w:p w14:paraId="6E241EFF" w14:textId="77777777" w:rsidR="00064B08" w:rsidRPr="00B61815" w:rsidRDefault="00064B08" w:rsidP="00064B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A9F171" w14:textId="77777777" w:rsidR="00213153" w:rsidRDefault="00213153" w:rsidP="00213153">
      <w:pPr>
        <w:pStyle w:val="50"/>
      </w:pPr>
      <w:bookmarkStart w:id="51" w:name="_Toc83233221"/>
      <w:bookmarkStart w:id="52" w:name="_Toc101244632"/>
      <w:bookmarkStart w:id="53" w:name="_Toc112951360"/>
      <w:bookmarkStart w:id="54" w:name="_Toc136562639"/>
      <w:bookmarkStart w:id="55" w:name="_Toc113031900"/>
      <w:bookmarkStart w:id="56" w:name="_Toc114134039"/>
      <w:bookmarkStart w:id="57" w:name="_Toc85553150"/>
      <w:bookmarkStart w:id="58" w:name="_Toc88667759"/>
      <w:bookmarkStart w:id="59" w:name="_Toc85557249"/>
      <w:bookmarkStart w:id="60" w:name="_Toc120702540"/>
      <w:bookmarkStart w:id="61" w:name="_Toc94064449"/>
      <w:bookmarkStart w:id="62" w:name="_Toc104539237"/>
      <w:bookmarkStart w:id="63" w:name="_Toc98233851"/>
      <w:bookmarkStart w:id="64" w:name="_Toc90656044"/>
      <w:bookmarkStart w:id="65" w:name="_Toc138754473"/>
      <w:bookmarkStart w:id="66" w:name="_Toc145705968"/>
      <w:r>
        <w:lastRenderedPageBreak/>
        <w:t>5.4.6.2.3</w:t>
      </w:r>
      <w:r>
        <w:tab/>
        <w:t xml:space="preserve">Type </w:t>
      </w:r>
      <w:proofErr w:type="spellStart"/>
      <w:r>
        <w:rPr>
          <w:lang w:val="en-US" w:eastAsia="zh-CN"/>
        </w:rPr>
        <w:t>MLEventSubscription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4FA05FA1" w14:textId="77777777" w:rsidR="00213153" w:rsidRDefault="00213153" w:rsidP="00213153">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213153" w14:paraId="708E651C" w14:textId="77777777" w:rsidTr="000B46B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56818CB0" w14:textId="77777777" w:rsidR="00213153" w:rsidRDefault="00213153" w:rsidP="000B46B5">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2FF16AD" w14:textId="77777777" w:rsidR="00213153" w:rsidRDefault="00213153" w:rsidP="000B46B5">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4F15C36A" w14:textId="77777777" w:rsidR="00213153" w:rsidRDefault="00213153" w:rsidP="000B46B5">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10F687D0" w14:textId="77777777" w:rsidR="00213153" w:rsidRDefault="00213153" w:rsidP="000B46B5">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5CC4E2EB" w14:textId="77777777" w:rsidR="00213153" w:rsidRDefault="00213153" w:rsidP="000B46B5">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08423F98" w14:textId="77777777" w:rsidR="00213153" w:rsidRDefault="00213153" w:rsidP="000B46B5">
            <w:pPr>
              <w:pStyle w:val="TAH"/>
              <w:rPr>
                <w:rFonts w:cs="Arial"/>
                <w:szCs w:val="18"/>
              </w:rPr>
            </w:pPr>
            <w:r>
              <w:rPr>
                <w:rFonts w:cs="Arial"/>
                <w:szCs w:val="18"/>
              </w:rPr>
              <w:t>Applicability</w:t>
            </w:r>
          </w:p>
        </w:tc>
      </w:tr>
      <w:tr w:rsidR="00213153" w14:paraId="2EFDED4E"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1C9DA89" w14:textId="77777777" w:rsidR="00213153" w:rsidRDefault="00213153" w:rsidP="000B46B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7D17AE2" w14:textId="77777777" w:rsidR="00213153" w:rsidRDefault="00213153" w:rsidP="000B46B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1A640406" w14:textId="77777777" w:rsidR="00213153" w:rsidRDefault="00213153" w:rsidP="000B46B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09FB1E71" w14:textId="77777777" w:rsidR="00213153" w:rsidRDefault="00213153" w:rsidP="000B46B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01CB9ABD" w14:textId="77777777" w:rsidR="00213153" w:rsidRDefault="00213153" w:rsidP="000B46B5">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7AFBF549" w14:textId="77777777" w:rsidR="00213153" w:rsidRDefault="00213153" w:rsidP="000B46B5">
            <w:pPr>
              <w:pStyle w:val="TAL"/>
              <w:rPr>
                <w:rFonts w:cs="Arial"/>
                <w:szCs w:val="18"/>
              </w:rPr>
            </w:pPr>
          </w:p>
        </w:tc>
      </w:tr>
      <w:tr w:rsidR="00213153" w14:paraId="58376DB1"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E859696" w14:textId="77777777" w:rsidR="00213153" w:rsidRDefault="00213153" w:rsidP="000B46B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5EEDCBF" w14:textId="77777777" w:rsidR="00213153" w:rsidRDefault="00213153" w:rsidP="000B46B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7976692" w14:textId="77777777" w:rsidR="00213153" w:rsidRDefault="00213153" w:rsidP="000B46B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0646F16B" w14:textId="77777777" w:rsidR="00213153" w:rsidRDefault="00213153" w:rsidP="000B46B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AA84B71" w14:textId="77777777" w:rsidR="00213153" w:rsidRDefault="00213153" w:rsidP="000B46B5">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55632962" w14:textId="77777777" w:rsidR="00213153" w:rsidRDefault="00213153" w:rsidP="000B46B5">
            <w:pPr>
              <w:pStyle w:val="TAL"/>
              <w:rPr>
                <w:rFonts w:cs="Arial"/>
                <w:szCs w:val="18"/>
              </w:rPr>
            </w:pPr>
          </w:p>
        </w:tc>
      </w:tr>
      <w:tr w:rsidR="00213153" w14:paraId="14745A73"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177F804" w14:textId="77777777" w:rsidR="00213153" w:rsidRDefault="00213153" w:rsidP="000B46B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2728DB0" w14:textId="77777777" w:rsidR="00213153" w:rsidRDefault="00213153" w:rsidP="000B46B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FB289C8" w14:textId="77777777" w:rsidR="00213153" w:rsidRDefault="00213153" w:rsidP="000B46B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4F5C8643" w14:textId="77777777" w:rsidR="00213153" w:rsidRDefault="00213153" w:rsidP="000B46B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2B97928E" w14:textId="77777777" w:rsidR="00213153" w:rsidRDefault="00213153" w:rsidP="000B46B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0DE1FBC" w14:textId="77777777" w:rsidR="00213153" w:rsidRDefault="00213153" w:rsidP="000B46B5">
            <w:pPr>
              <w:pStyle w:val="TAL"/>
              <w:rPr>
                <w:rFonts w:cs="Arial"/>
                <w:szCs w:val="18"/>
              </w:rPr>
            </w:pPr>
          </w:p>
        </w:tc>
      </w:tr>
      <w:tr w:rsidR="00213153" w14:paraId="2FEFCD18"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EBE97A9" w14:textId="77777777" w:rsidR="00213153" w:rsidRDefault="00213153" w:rsidP="000B46B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0CD1CD8" w14:textId="77777777" w:rsidR="00213153" w:rsidRDefault="00213153" w:rsidP="000B46B5">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7D833E7" w14:textId="77777777" w:rsidR="00213153" w:rsidRDefault="00213153" w:rsidP="000B46B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hideMark/>
          </w:tcPr>
          <w:p w14:paraId="1C4C0FEB" w14:textId="77777777" w:rsidR="00213153" w:rsidRDefault="00213153" w:rsidP="000B46B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D0B7800" w14:textId="77777777" w:rsidR="00213153" w:rsidRDefault="00213153" w:rsidP="000B46B5">
            <w:pPr>
              <w:pStyle w:val="TAL"/>
              <w:rPr>
                <w:rFonts w:cs="Arial"/>
                <w:szCs w:val="18"/>
              </w:rPr>
            </w:pPr>
            <w:r>
              <w:rPr>
                <w:rFonts w:cs="Arial"/>
                <w:szCs w:val="18"/>
                <w:lang w:eastAsia="zh-CN"/>
              </w:rPr>
              <w:t xml:space="preserve">Indicates the </w:t>
            </w:r>
            <w:r>
              <w:rPr>
                <w:lang w:eastAsia="zh-CN"/>
              </w:rPr>
              <w:t>time interval during which the ML model shall be reported.</w:t>
            </w:r>
          </w:p>
        </w:tc>
        <w:tc>
          <w:tcPr>
            <w:tcW w:w="1349" w:type="dxa"/>
            <w:tcBorders>
              <w:top w:val="single" w:sz="6" w:space="0" w:color="auto"/>
              <w:left w:val="single" w:sz="6" w:space="0" w:color="auto"/>
              <w:bottom w:val="single" w:sz="6" w:space="0" w:color="auto"/>
              <w:right w:val="single" w:sz="6" w:space="0" w:color="auto"/>
            </w:tcBorders>
          </w:tcPr>
          <w:p w14:paraId="2C07525F" w14:textId="77777777" w:rsidR="00213153" w:rsidRDefault="00213153" w:rsidP="000B46B5">
            <w:pPr>
              <w:pStyle w:val="TAL"/>
              <w:rPr>
                <w:rFonts w:cs="Arial"/>
                <w:szCs w:val="18"/>
              </w:rPr>
            </w:pPr>
          </w:p>
        </w:tc>
      </w:tr>
      <w:tr w:rsidR="00213153" w14:paraId="37D427E0"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D9BEF9B" w14:textId="77777777" w:rsidR="00213153" w:rsidRDefault="00213153" w:rsidP="000B46B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243D7A4" w14:textId="77777777" w:rsidR="00213153" w:rsidRDefault="00213153" w:rsidP="000B46B5">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FB4693E" w14:textId="77777777" w:rsidR="00213153" w:rsidRDefault="00213153" w:rsidP="000B46B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hideMark/>
          </w:tcPr>
          <w:p w14:paraId="47367858" w14:textId="77777777" w:rsidR="00213153" w:rsidRDefault="00213153" w:rsidP="000B46B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0FB3AC73" w14:textId="77777777" w:rsidR="00213153" w:rsidRDefault="00213153" w:rsidP="000B46B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AEB8181" w14:textId="77777777" w:rsidR="00213153" w:rsidRDefault="00213153" w:rsidP="000B46B5">
            <w:pPr>
              <w:pStyle w:val="TAL"/>
              <w:rPr>
                <w:rFonts w:cs="Arial"/>
                <w:szCs w:val="18"/>
              </w:rPr>
            </w:pPr>
          </w:p>
        </w:tc>
      </w:tr>
      <w:tr w:rsidR="00213153" w14:paraId="5D8EC2FF"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10A9982" w14:textId="77777777" w:rsidR="00213153" w:rsidRDefault="00213153" w:rsidP="000B46B5">
            <w:pPr>
              <w:pStyle w:val="TAL"/>
              <w:rPr>
                <w:lang w:eastAsia="ja-JP"/>
              </w:rPr>
            </w:pPr>
            <w:proofErr w:type="spellStart"/>
            <w:r>
              <w:t>modelMetric</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EB007F6" w14:textId="77777777" w:rsidR="00213153" w:rsidRDefault="00213153" w:rsidP="000B46B5">
            <w:pPr>
              <w:pStyle w:val="TAL"/>
            </w:pPr>
            <w:proofErr w:type="spellStart"/>
            <w:r>
              <w:t>MLModelMetric</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22E4C3E" w14:textId="77777777" w:rsidR="00213153" w:rsidRDefault="00213153" w:rsidP="000B46B5">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52FEBAB" w14:textId="77777777" w:rsidR="00213153" w:rsidRDefault="00213153" w:rsidP="000B46B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4A70F6C8" w14:textId="77777777" w:rsidR="00213153" w:rsidRDefault="00213153" w:rsidP="000B46B5">
            <w:pPr>
              <w:pStyle w:val="TAL"/>
              <w:rPr>
                <w:rFonts w:eastAsia="MS Mincho" w:cs="Arial"/>
                <w:szCs w:val="18"/>
                <w:lang w:eastAsia="zh-CN"/>
              </w:rPr>
            </w:pPr>
            <w:r>
              <w:rPr>
                <w:rFonts w:cs="Arial"/>
                <w:szCs w:val="18"/>
                <w:lang w:eastAsia="zh-CN"/>
              </w:rPr>
              <w:t>Indicates the ML model metric</w:t>
            </w:r>
            <w:r>
              <w:rPr>
                <w:lang w:eastAsia="ko-KR"/>
              </w:rPr>
              <w:t>.</w:t>
            </w:r>
          </w:p>
        </w:tc>
        <w:tc>
          <w:tcPr>
            <w:tcW w:w="1349" w:type="dxa"/>
            <w:tcBorders>
              <w:top w:val="single" w:sz="6" w:space="0" w:color="auto"/>
              <w:left w:val="single" w:sz="6" w:space="0" w:color="auto"/>
              <w:bottom w:val="single" w:sz="6" w:space="0" w:color="auto"/>
              <w:right w:val="single" w:sz="6" w:space="0" w:color="auto"/>
            </w:tcBorders>
            <w:hideMark/>
          </w:tcPr>
          <w:p w14:paraId="6AB833A4" w14:textId="77777777" w:rsidR="00213153" w:rsidRDefault="00213153" w:rsidP="000B46B5">
            <w:pPr>
              <w:pStyle w:val="TAL"/>
            </w:pPr>
            <w:proofErr w:type="spellStart"/>
            <w:r>
              <w:t>FederatedLearning</w:t>
            </w:r>
            <w:proofErr w:type="spellEnd"/>
          </w:p>
          <w:p w14:paraId="37A20461" w14:textId="77777777" w:rsidR="00213153" w:rsidRDefault="00213153" w:rsidP="000B46B5">
            <w:pPr>
              <w:pStyle w:val="TAL"/>
              <w:rPr>
                <w:rFonts w:cs="Arial"/>
                <w:szCs w:val="18"/>
              </w:rPr>
            </w:pPr>
            <w:proofErr w:type="spellStart"/>
            <w:r>
              <w:rPr>
                <w:rFonts w:cs="Arial"/>
                <w:szCs w:val="18"/>
              </w:rPr>
              <w:t>ModelProvisionExt</w:t>
            </w:r>
            <w:proofErr w:type="spellEnd"/>
          </w:p>
        </w:tc>
      </w:tr>
      <w:tr w:rsidR="00213153" w14:paraId="7B0C562E"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8DB8E99" w14:textId="77777777" w:rsidR="00213153" w:rsidRDefault="00213153" w:rsidP="000B46B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9FA54E2" w14:textId="77777777" w:rsidR="00213153" w:rsidRDefault="00213153" w:rsidP="000B46B5">
            <w:pPr>
              <w:pStyle w:val="TAL"/>
            </w:pPr>
            <w:proofErr w:type="spellStart"/>
            <w:r w:rsidRPr="00213153">
              <w:t>MLRepEventCondition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39718A7" w14:textId="77777777" w:rsidR="00213153" w:rsidRDefault="00213153" w:rsidP="000B46B5">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6997B22" w14:textId="77777777" w:rsidR="00213153" w:rsidRDefault="00213153" w:rsidP="000B46B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hideMark/>
          </w:tcPr>
          <w:p w14:paraId="5915B798" w14:textId="77777777" w:rsidR="00213153" w:rsidRDefault="00213153" w:rsidP="000B46B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p>
        </w:tc>
        <w:tc>
          <w:tcPr>
            <w:tcW w:w="1349" w:type="dxa"/>
            <w:tcBorders>
              <w:top w:val="single" w:sz="6" w:space="0" w:color="auto"/>
              <w:left w:val="single" w:sz="6" w:space="0" w:color="auto"/>
              <w:bottom w:val="single" w:sz="6" w:space="0" w:color="auto"/>
              <w:right w:val="single" w:sz="6" w:space="0" w:color="auto"/>
            </w:tcBorders>
            <w:hideMark/>
          </w:tcPr>
          <w:p w14:paraId="31311FCE" w14:textId="77777777" w:rsidR="00213153" w:rsidRDefault="00213153" w:rsidP="000B46B5">
            <w:pPr>
              <w:pStyle w:val="TAL"/>
            </w:pPr>
            <w:proofErr w:type="spellStart"/>
            <w:r>
              <w:t>FederatedLearning</w:t>
            </w:r>
            <w:proofErr w:type="spellEnd"/>
          </w:p>
          <w:p w14:paraId="449DF6A8" w14:textId="77777777" w:rsidR="00213153" w:rsidRDefault="00213153" w:rsidP="000B46B5">
            <w:pPr>
              <w:pStyle w:val="TAL"/>
            </w:pPr>
            <w:proofErr w:type="spellStart"/>
            <w:r>
              <w:t>ModelProvisionExt</w:t>
            </w:r>
            <w:proofErr w:type="spellEnd"/>
          </w:p>
        </w:tc>
      </w:tr>
      <w:tr w:rsidR="00213153" w14:paraId="72A7CF79"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3532A09" w14:textId="77777777" w:rsidR="00213153" w:rsidRDefault="00213153" w:rsidP="000B46B5">
            <w:pPr>
              <w:pStyle w:val="TAL"/>
              <w:rPr>
                <w:lang w:eastAsia="ja-JP"/>
              </w:rPr>
            </w:pPr>
            <w:proofErr w:type="spellStart"/>
            <w:r>
              <w:t>preDetStatus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880508B" w14:textId="77777777" w:rsidR="00213153" w:rsidRDefault="00213153" w:rsidP="000B46B5">
            <w:pPr>
              <w:pStyle w:val="TAL"/>
            </w:pPr>
            <w:proofErr w:type="spellStart"/>
            <w:r w:rsidRPr="00213153">
              <w:t>MLModelStatus</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D9EC3F4" w14:textId="77777777" w:rsidR="00213153" w:rsidRDefault="00213153" w:rsidP="000B46B5">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4ED05137" w14:textId="77777777" w:rsidR="00213153" w:rsidRDefault="00213153" w:rsidP="000B46B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8C88246" w14:textId="77777777" w:rsidR="00213153" w:rsidRDefault="00213153" w:rsidP="000B46B5">
            <w:pPr>
              <w:pStyle w:val="TAL"/>
              <w:rPr>
                <w:rFonts w:eastAsia="MS Mincho" w:cs="Arial"/>
                <w:szCs w:val="18"/>
                <w:lang w:eastAsia="zh-CN"/>
              </w:rPr>
            </w:pPr>
            <w:r>
              <w:rPr>
                <w:rFonts w:cs="Arial"/>
                <w:szCs w:val="18"/>
                <w:lang w:eastAsia="zh-CN"/>
              </w:rPr>
              <w:t>Indicates the pre-determined status of the ML model or training.</w:t>
            </w:r>
          </w:p>
        </w:tc>
        <w:tc>
          <w:tcPr>
            <w:tcW w:w="1349" w:type="dxa"/>
            <w:tcBorders>
              <w:top w:val="single" w:sz="6" w:space="0" w:color="auto"/>
              <w:left w:val="single" w:sz="6" w:space="0" w:color="auto"/>
              <w:bottom w:val="single" w:sz="6" w:space="0" w:color="auto"/>
              <w:right w:val="single" w:sz="6" w:space="0" w:color="auto"/>
            </w:tcBorders>
            <w:hideMark/>
          </w:tcPr>
          <w:p w14:paraId="2F3A825C" w14:textId="77777777" w:rsidR="00213153" w:rsidRDefault="00213153" w:rsidP="000B46B5">
            <w:pPr>
              <w:pStyle w:val="TAL"/>
              <w:rPr>
                <w:rFonts w:cs="Arial"/>
                <w:szCs w:val="18"/>
              </w:rPr>
            </w:pPr>
            <w:proofErr w:type="spellStart"/>
            <w:r>
              <w:t>FederatedLearning</w:t>
            </w:r>
            <w:proofErr w:type="spellEnd"/>
          </w:p>
        </w:tc>
      </w:tr>
      <w:tr w:rsidR="00213153" w14:paraId="12CB4B98"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ACF3CCF" w14:textId="77777777" w:rsidR="00213153" w:rsidRDefault="00213153" w:rsidP="000B46B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B5CA1BF" w14:textId="77777777" w:rsidR="00213153" w:rsidRDefault="00213153" w:rsidP="000B46B5">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5BB60057" w14:textId="77777777" w:rsidR="00213153" w:rsidRDefault="00213153" w:rsidP="000B46B5">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037EF6E" w14:textId="77777777" w:rsidR="00213153" w:rsidRDefault="00213153" w:rsidP="000B46B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CE94965" w14:textId="77777777" w:rsidR="00213153" w:rsidRDefault="00213153" w:rsidP="000B46B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0CB17A0B" w14:textId="77777777" w:rsidR="00213153" w:rsidRDefault="00213153" w:rsidP="000B46B5">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hideMark/>
          </w:tcPr>
          <w:p w14:paraId="0FA39D04" w14:textId="77777777" w:rsidR="00213153" w:rsidRDefault="00213153" w:rsidP="000B46B5">
            <w:pPr>
              <w:pStyle w:val="TAL"/>
            </w:pPr>
            <w:proofErr w:type="spellStart"/>
            <w:r>
              <w:rPr>
                <w:rFonts w:cs="Arial"/>
                <w:szCs w:val="18"/>
              </w:rPr>
              <w:t>ModelSharing</w:t>
            </w:r>
            <w:proofErr w:type="spellEnd"/>
          </w:p>
        </w:tc>
      </w:tr>
      <w:tr w:rsidR="00213153" w14:paraId="42AF748B"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C1FAEFB" w14:textId="77777777" w:rsidR="00213153" w:rsidRDefault="00213153" w:rsidP="000B46B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688A5D5" w14:textId="77777777" w:rsidR="00213153" w:rsidRDefault="00213153" w:rsidP="000B46B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34E9D44" w14:textId="77777777" w:rsidR="00213153" w:rsidRDefault="00213153" w:rsidP="000B46B5">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9F41F15" w14:textId="77777777" w:rsidR="00213153" w:rsidRDefault="00213153" w:rsidP="000B46B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5593940" w14:textId="77777777" w:rsidR="00213153" w:rsidRDefault="00213153" w:rsidP="000B46B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Borders>
              <w:top w:val="single" w:sz="6" w:space="0" w:color="auto"/>
              <w:left w:val="single" w:sz="6" w:space="0" w:color="auto"/>
              <w:bottom w:val="single" w:sz="6" w:space="0" w:color="auto"/>
              <w:right w:val="single" w:sz="6" w:space="0" w:color="auto"/>
            </w:tcBorders>
            <w:hideMark/>
          </w:tcPr>
          <w:p w14:paraId="2AF6372D" w14:textId="77777777" w:rsidR="00213153" w:rsidRDefault="00213153" w:rsidP="000B46B5">
            <w:pPr>
              <w:pStyle w:val="TAL"/>
            </w:pPr>
            <w:proofErr w:type="spellStart"/>
            <w:r>
              <w:rPr>
                <w:rFonts w:cs="Arial"/>
                <w:szCs w:val="18"/>
              </w:rPr>
              <w:t>ModelSharing</w:t>
            </w:r>
            <w:proofErr w:type="spellEnd"/>
          </w:p>
        </w:tc>
      </w:tr>
      <w:tr w:rsidR="00213153" w14:paraId="5CB7CACB"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016BF01" w14:textId="77777777" w:rsidR="00213153" w:rsidRDefault="00213153" w:rsidP="000B46B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3AA6047" w14:textId="77777777" w:rsidR="00213153" w:rsidRDefault="00213153" w:rsidP="000B46B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1A3C789C" w14:textId="77777777" w:rsidR="00213153" w:rsidRDefault="00213153" w:rsidP="000B46B5">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CEBB2F8" w14:textId="77777777" w:rsidR="00213153" w:rsidRDefault="00213153" w:rsidP="000B46B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193D93B6" w14:textId="77777777" w:rsidR="00213153" w:rsidRDefault="00213153" w:rsidP="000B46B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6A5868C2" w14:textId="77777777" w:rsidR="00213153" w:rsidRDefault="00213153" w:rsidP="000B46B5">
            <w:pPr>
              <w:pStyle w:val="TAL"/>
              <w:rPr>
                <w:rFonts w:cs="Arial"/>
                <w:szCs w:val="18"/>
              </w:rPr>
            </w:pPr>
            <w:proofErr w:type="spellStart"/>
            <w:r>
              <w:rPr>
                <w:rFonts w:cs="Arial"/>
                <w:szCs w:val="18"/>
              </w:rPr>
              <w:t>ModelProvisionExt</w:t>
            </w:r>
            <w:proofErr w:type="spellEnd"/>
          </w:p>
        </w:tc>
      </w:tr>
      <w:tr w:rsidR="00213153" w14:paraId="4D0A1EFE" w14:textId="77777777" w:rsidTr="000B46B5">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1EBB24E" w14:textId="77777777" w:rsidR="00213153" w:rsidRDefault="00213153" w:rsidP="000B46B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A2404AC" w14:textId="77777777" w:rsidR="00213153" w:rsidRDefault="00213153" w:rsidP="000B46B5">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72D40602" w14:textId="77777777" w:rsidR="00213153" w:rsidRDefault="00213153" w:rsidP="000B46B5">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4AF77E86" w14:textId="77777777" w:rsidR="00213153" w:rsidRDefault="00213153" w:rsidP="000B46B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13BDC801" w14:textId="77777777" w:rsidR="00213153" w:rsidRDefault="00213153" w:rsidP="000B46B5">
            <w:pPr>
              <w:pStyle w:val="TAL"/>
              <w:rPr>
                <w:rFonts w:eastAsia="MS Mincho" w:cs="Arial"/>
                <w:szCs w:val="18"/>
                <w:lang w:eastAsia="zh-CN"/>
              </w:rPr>
            </w:pPr>
            <w:r>
              <w:rPr>
                <w:rFonts w:cs="Arial"/>
                <w:szCs w:val="18"/>
                <w:lang w:eastAsia="zh-CN"/>
              </w:rPr>
              <w:t>Indicates the context of usage of the analytics.</w:t>
            </w:r>
          </w:p>
          <w:p w14:paraId="72AE825C" w14:textId="77777777" w:rsidR="00213153" w:rsidRDefault="00213153" w:rsidP="000B46B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2BCC05E0" w14:textId="77777777" w:rsidR="00213153" w:rsidRDefault="00213153" w:rsidP="000B46B5">
            <w:pPr>
              <w:pStyle w:val="TAL"/>
              <w:rPr>
                <w:rFonts w:cs="Arial"/>
                <w:szCs w:val="18"/>
              </w:rPr>
            </w:pPr>
            <w:proofErr w:type="spellStart"/>
            <w:r>
              <w:rPr>
                <w:rFonts w:cs="Arial"/>
                <w:szCs w:val="18"/>
              </w:rPr>
              <w:t>ENAExt</w:t>
            </w:r>
            <w:proofErr w:type="spellEnd"/>
          </w:p>
        </w:tc>
      </w:tr>
      <w:tr w:rsidR="00213153" w14:paraId="32BC8FBC" w14:textId="77777777" w:rsidTr="000B46B5">
        <w:trPr>
          <w:trHeight w:val="420"/>
          <w:jc w:val="center"/>
          <w:ins w:id="67" w:author="Huawei" w:date="2023-09-26T14:15:00Z"/>
        </w:trPr>
        <w:tc>
          <w:tcPr>
            <w:tcW w:w="1657" w:type="dxa"/>
            <w:tcBorders>
              <w:top w:val="single" w:sz="6" w:space="0" w:color="auto"/>
              <w:left w:val="single" w:sz="6" w:space="0" w:color="auto"/>
              <w:bottom w:val="single" w:sz="6" w:space="0" w:color="auto"/>
              <w:right w:val="single" w:sz="6" w:space="0" w:color="auto"/>
            </w:tcBorders>
          </w:tcPr>
          <w:p w14:paraId="03A0F20E" w14:textId="72A189B6" w:rsidR="00213153" w:rsidRDefault="008C2951" w:rsidP="008C2951">
            <w:pPr>
              <w:pStyle w:val="TAL"/>
              <w:rPr>
                <w:ins w:id="68" w:author="Huawei" w:date="2023-09-26T14:15:00Z"/>
                <w:lang w:eastAsia="zh-CN"/>
              </w:rPr>
            </w:pPr>
            <w:proofErr w:type="spellStart"/>
            <w:ins w:id="69" w:author="Huawei" w:date="2023-09-26T14:32:00Z">
              <w:r>
                <w:rPr>
                  <w:lang w:eastAsia="zh-CN"/>
                </w:rPr>
                <w:t>inferData</w:t>
              </w:r>
            </w:ins>
            <w:ins w:id="70" w:author="Huawei" w:date="2023-09-26T14:33:00Z">
              <w:r>
                <w:rPr>
                  <w:lang w:eastAsia="zh-CN"/>
                </w:rPr>
                <w:t>For</w:t>
              </w:r>
            </w:ins>
            <w:ins w:id="71" w:author="Huawei" w:date="2023-09-26T14:32:00Z">
              <w:r>
                <w:rPr>
                  <w:lang w:eastAsia="zh-CN"/>
                </w:rPr>
                <w:t>M</w:t>
              </w:r>
            </w:ins>
            <w:ins w:id="72" w:author="Huawei" w:date="2023-09-26T14:31:00Z">
              <w:r>
                <w:rPr>
                  <w:rFonts w:hint="eastAsia"/>
                  <w:lang w:eastAsia="zh-CN"/>
                </w:rPr>
                <w:t>od</w:t>
              </w:r>
              <w:r>
                <w:rPr>
                  <w:lang w:eastAsia="zh-CN"/>
                </w:rPr>
                <w:t>e</w:t>
              </w:r>
            </w:ins>
            <w:ins w:id="73" w:author="Huawei" w:date="2023-09-26T14:35:00Z">
              <w:r w:rsidR="00AB2852">
                <w:rPr>
                  <w:lang w:eastAsia="zh-CN"/>
                </w:rPr>
                <w:t>l</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072B1EA" w14:textId="35679114" w:rsidR="00213153" w:rsidRDefault="00AB2852" w:rsidP="008C2951">
            <w:pPr>
              <w:pStyle w:val="TAL"/>
              <w:rPr>
                <w:ins w:id="74" w:author="Huawei" w:date="2023-09-26T14:15:00Z"/>
              </w:rPr>
            </w:pPr>
            <w:proofErr w:type="spellStart"/>
            <w:ins w:id="75" w:author="Huawei" w:date="2023-09-26T14:36:00Z">
              <w:r>
                <w:rPr>
                  <w:lang w:val="en-US" w:eastAsia="zh-CN"/>
                </w:rPr>
                <w:t>InferenceDataForModelTrain</w:t>
              </w:r>
            </w:ins>
            <w:proofErr w:type="spellEnd"/>
          </w:p>
        </w:tc>
        <w:tc>
          <w:tcPr>
            <w:tcW w:w="487" w:type="dxa"/>
            <w:tcBorders>
              <w:top w:val="single" w:sz="6" w:space="0" w:color="auto"/>
              <w:left w:val="single" w:sz="6" w:space="0" w:color="auto"/>
              <w:bottom w:val="single" w:sz="6" w:space="0" w:color="auto"/>
              <w:right w:val="single" w:sz="6" w:space="0" w:color="auto"/>
            </w:tcBorders>
          </w:tcPr>
          <w:p w14:paraId="5B204C00" w14:textId="32654964" w:rsidR="00213153" w:rsidRDefault="00213153" w:rsidP="00213153">
            <w:pPr>
              <w:pStyle w:val="TAL"/>
              <w:rPr>
                <w:ins w:id="76" w:author="Huawei" w:date="2023-09-26T14:15:00Z"/>
              </w:rPr>
            </w:pPr>
            <w:ins w:id="77" w:author="Huawei" w:date="2023-09-26T14:17:00Z">
              <w:r>
                <w:t>O</w:t>
              </w:r>
            </w:ins>
          </w:p>
        </w:tc>
        <w:tc>
          <w:tcPr>
            <w:tcW w:w="1067" w:type="dxa"/>
            <w:tcBorders>
              <w:top w:val="single" w:sz="6" w:space="0" w:color="auto"/>
              <w:left w:val="single" w:sz="6" w:space="0" w:color="auto"/>
              <w:bottom w:val="single" w:sz="6" w:space="0" w:color="auto"/>
              <w:right w:val="single" w:sz="6" w:space="0" w:color="auto"/>
            </w:tcBorders>
          </w:tcPr>
          <w:p w14:paraId="01108EB8" w14:textId="2F1454A8" w:rsidR="00213153" w:rsidRDefault="00213153" w:rsidP="00213153">
            <w:pPr>
              <w:pStyle w:val="TAL"/>
              <w:rPr>
                <w:ins w:id="78" w:author="Huawei" w:date="2023-09-26T14:15:00Z"/>
                <w:rFonts w:eastAsia="Yu Mincho"/>
                <w:lang w:eastAsia="ja-JP"/>
              </w:rPr>
            </w:pPr>
            <w:ins w:id="79" w:author="Huawei" w:date="2023-09-26T14:1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733FDFD7" w14:textId="49F006B5" w:rsidR="00213153" w:rsidRPr="00213153" w:rsidRDefault="008C2951" w:rsidP="00597021">
            <w:pPr>
              <w:pStyle w:val="TAL"/>
              <w:rPr>
                <w:ins w:id="80" w:author="Huawei" w:date="2023-09-26T14:15:00Z"/>
              </w:rPr>
            </w:pPr>
            <w:ins w:id="81" w:author="Huawei" w:date="2023-09-26T14:32:00Z">
              <w:r>
                <w:rPr>
                  <w:rFonts w:hint="eastAsia"/>
                  <w:lang w:eastAsia="zh-CN"/>
                </w:rPr>
                <w:t>Indicates</w:t>
              </w:r>
              <w:r>
                <w:rPr>
                  <w:lang w:eastAsia="zh-CN"/>
                </w:rPr>
                <w:t xml:space="preserve"> the</w:t>
              </w:r>
            </w:ins>
            <w:ins w:id="82" w:author="Huawei" w:date="2023-09-26T14:34:00Z">
              <w:r w:rsidR="00597021">
                <w:rPr>
                  <w:lang w:eastAsia="zh-CN"/>
                </w:rPr>
                <w:t xml:space="preserve"> </w:t>
              </w:r>
            </w:ins>
            <w:ins w:id="83" w:author="Huawei" w:date="2023-09-26T14:33:00Z">
              <w:r w:rsidR="00597021">
                <w:rPr>
                  <w:lang w:eastAsia="zh-CN"/>
                </w:rPr>
                <w:t>inference data</w:t>
              </w:r>
            </w:ins>
            <w:ins w:id="84" w:author="Huawei" w:date="2023-09-26T14:34:00Z">
              <w:r w:rsidR="00597021" w:rsidRPr="00597021">
                <w:rPr>
                  <w:lang w:eastAsia="zh-CN"/>
                </w:rPr>
                <w:t xml:space="preserve"> stored in ADRF which can be used by MTLF to retrain or </w:t>
              </w:r>
              <w:proofErr w:type="spellStart"/>
              <w:r w:rsidR="00597021" w:rsidRPr="00597021">
                <w:rPr>
                  <w:lang w:eastAsia="zh-CN"/>
                </w:rPr>
                <w:t>reprovision</w:t>
              </w:r>
              <w:proofErr w:type="spellEnd"/>
              <w:r w:rsidR="00597021" w:rsidRPr="00597021">
                <w:rPr>
                  <w:lang w:eastAsia="zh-CN"/>
                </w:rPr>
                <w:t xml:space="preserve"> of the ML model</w:t>
              </w:r>
            </w:ins>
            <w:ins w:id="85" w:author="Huawei" w:date="2023-09-26T14:17:00Z">
              <w:r w:rsidR="00213153">
                <w:rPr>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747B2162" w14:textId="3B2045CF" w:rsidR="00213153" w:rsidRDefault="00213153" w:rsidP="00213153">
            <w:pPr>
              <w:pStyle w:val="TAL"/>
              <w:rPr>
                <w:ins w:id="86" w:author="Huawei" w:date="2023-09-26T14:15:00Z"/>
                <w:rFonts w:cs="Arial"/>
                <w:szCs w:val="18"/>
              </w:rPr>
            </w:pPr>
            <w:proofErr w:type="spellStart"/>
            <w:ins w:id="87" w:author="Huawei" w:date="2023-09-26T14:22:00Z">
              <w:r>
                <w:rPr>
                  <w:rFonts w:cs="Arial"/>
                  <w:szCs w:val="18"/>
                </w:rPr>
                <w:t>ModelProvisionExt</w:t>
              </w:r>
            </w:ins>
            <w:proofErr w:type="spellEnd"/>
          </w:p>
        </w:tc>
      </w:tr>
    </w:tbl>
    <w:p w14:paraId="1853CE18" w14:textId="77777777" w:rsidR="00213153" w:rsidRDefault="00213153" w:rsidP="00213153">
      <w:pPr>
        <w:rPr>
          <w:lang w:eastAsia="zh-CN"/>
        </w:rPr>
      </w:pPr>
    </w:p>
    <w:p w14:paraId="53C2A213" w14:textId="77777777" w:rsidR="00481C7B" w:rsidRPr="00B61815" w:rsidRDefault="00481C7B" w:rsidP="00481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2524E0" w14:textId="77777777" w:rsidR="00481C7B" w:rsidRDefault="00481C7B" w:rsidP="00481C7B">
      <w:pPr>
        <w:pStyle w:val="50"/>
      </w:pPr>
      <w:bookmarkStart w:id="88" w:name="_Toc136562651"/>
      <w:bookmarkStart w:id="89" w:name="_Toc138754485"/>
      <w:bookmarkStart w:id="90" w:name="_Toc145705980"/>
      <w:r>
        <w:lastRenderedPageBreak/>
        <w:t>5.4.6.2.15</w:t>
      </w:r>
      <w:r>
        <w:tab/>
        <w:t xml:space="preserve">Type </w:t>
      </w:r>
      <w:proofErr w:type="spellStart"/>
      <w:r>
        <w:t>MLModelAdrf</w:t>
      </w:r>
      <w:bookmarkEnd w:id="88"/>
      <w:bookmarkEnd w:id="89"/>
      <w:bookmarkEnd w:id="90"/>
      <w:proofErr w:type="spellEnd"/>
    </w:p>
    <w:p w14:paraId="54048FFF" w14:textId="77777777" w:rsidR="00481C7B" w:rsidRDefault="00481C7B" w:rsidP="00481C7B">
      <w:pPr>
        <w:pStyle w:val="TH"/>
      </w:pPr>
      <w:r>
        <w:t xml:space="preserve">Table 5.4.6.2.9-1: Definition of type </w:t>
      </w:r>
      <w:proofErr w:type="spellStart"/>
      <w:r>
        <w:t>MLModelAdrf</w:t>
      </w:r>
      <w:proofErr w:type="spellEnd"/>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1" w:author="Huawei" w:date="2023-09-26T14:4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666"/>
        <w:gridCol w:w="1695"/>
        <w:gridCol w:w="425"/>
        <w:gridCol w:w="1130"/>
        <w:gridCol w:w="2965"/>
        <w:gridCol w:w="1622"/>
        <w:tblGridChange w:id="92">
          <w:tblGrid>
            <w:gridCol w:w="35"/>
            <w:gridCol w:w="1623"/>
            <w:gridCol w:w="1695"/>
            <w:gridCol w:w="425"/>
            <w:gridCol w:w="1130"/>
            <w:gridCol w:w="2965"/>
            <w:gridCol w:w="1622"/>
          </w:tblGrid>
        </w:tblGridChange>
      </w:tblGrid>
      <w:tr w:rsidR="00481C7B" w14:paraId="39CDA46F" w14:textId="77777777" w:rsidTr="00481C7B">
        <w:trPr>
          <w:jc w:val="center"/>
          <w:trPrChange w:id="93" w:author="Huawei" w:date="2023-09-26T14:43:00Z">
            <w:trPr>
              <w:gridBefore w:val="1"/>
              <w:wBefore w:w="36" w:type="dxa"/>
              <w:jc w:val="center"/>
            </w:trPr>
          </w:trPrChange>
        </w:trPr>
        <w:tc>
          <w:tcPr>
            <w:tcW w:w="1666" w:type="dxa"/>
            <w:tcBorders>
              <w:top w:val="single" w:sz="6" w:space="0" w:color="auto"/>
              <w:left w:val="single" w:sz="6" w:space="0" w:color="auto"/>
              <w:bottom w:val="single" w:sz="6" w:space="0" w:color="auto"/>
              <w:right w:val="single" w:sz="6" w:space="0" w:color="auto"/>
            </w:tcBorders>
            <w:shd w:val="clear" w:color="auto" w:fill="C0C0C0"/>
            <w:tcPrChange w:id="94" w:author="Huawei" w:date="2023-09-26T14:43:00Z">
              <w:tcPr>
                <w:tcW w:w="1629" w:type="dxa"/>
                <w:tcBorders>
                  <w:top w:val="single" w:sz="6" w:space="0" w:color="auto"/>
                  <w:left w:val="single" w:sz="6" w:space="0" w:color="auto"/>
                  <w:bottom w:val="single" w:sz="6" w:space="0" w:color="auto"/>
                  <w:right w:val="single" w:sz="6" w:space="0" w:color="auto"/>
                </w:tcBorders>
                <w:shd w:val="clear" w:color="auto" w:fill="C0C0C0"/>
              </w:tcPr>
            </w:tcPrChange>
          </w:tcPr>
          <w:p w14:paraId="4E1515AF" w14:textId="77777777" w:rsidR="00481C7B" w:rsidRDefault="00481C7B" w:rsidP="000B46B5">
            <w:pPr>
              <w:pStyle w:val="TAH"/>
            </w:pPr>
            <w:r>
              <w:t>Attribute name</w:t>
            </w:r>
          </w:p>
        </w:tc>
        <w:tc>
          <w:tcPr>
            <w:tcW w:w="1695" w:type="dxa"/>
            <w:tcBorders>
              <w:top w:val="single" w:sz="6" w:space="0" w:color="auto"/>
              <w:left w:val="single" w:sz="6" w:space="0" w:color="auto"/>
              <w:bottom w:val="single" w:sz="6" w:space="0" w:color="auto"/>
              <w:right w:val="single" w:sz="6" w:space="0" w:color="auto"/>
            </w:tcBorders>
            <w:shd w:val="clear" w:color="auto" w:fill="C0C0C0"/>
            <w:tcPrChange w:id="95" w:author="Huawei" w:date="2023-09-26T14:43:00Z">
              <w:tcPr>
                <w:tcW w:w="1701" w:type="dxa"/>
                <w:tcBorders>
                  <w:top w:val="single" w:sz="6" w:space="0" w:color="auto"/>
                  <w:left w:val="single" w:sz="6" w:space="0" w:color="auto"/>
                  <w:bottom w:val="single" w:sz="6" w:space="0" w:color="auto"/>
                  <w:right w:val="single" w:sz="6" w:space="0" w:color="auto"/>
                </w:tcBorders>
                <w:shd w:val="clear" w:color="auto" w:fill="C0C0C0"/>
              </w:tcPr>
            </w:tcPrChange>
          </w:tcPr>
          <w:p w14:paraId="19EDB192" w14:textId="77777777" w:rsidR="00481C7B" w:rsidRDefault="00481C7B" w:rsidP="000B46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Change w:id="96" w:author="Huawei" w:date="2023-09-26T14:43:00Z">
              <w:tcPr>
                <w:tcW w:w="426" w:type="dxa"/>
                <w:tcBorders>
                  <w:top w:val="single" w:sz="6" w:space="0" w:color="auto"/>
                  <w:left w:val="single" w:sz="6" w:space="0" w:color="auto"/>
                  <w:bottom w:val="single" w:sz="6" w:space="0" w:color="auto"/>
                  <w:right w:val="single" w:sz="6" w:space="0" w:color="auto"/>
                </w:tcBorders>
                <w:shd w:val="clear" w:color="auto" w:fill="C0C0C0"/>
              </w:tcPr>
            </w:tcPrChange>
          </w:tcPr>
          <w:p w14:paraId="4EC1DD18" w14:textId="77777777" w:rsidR="00481C7B" w:rsidRDefault="00481C7B" w:rsidP="000B46B5">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Change w:id="97" w:author="Huawei" w:date="2023-09-26T14:43:00Z">
              <w:tcPr>
                <w:tcW w:w="1134" w:type="dxa"/>
                <w:tcBorders>
                  <w:top w:val="single" w:sz="6" w:space="0" w:color="auto"/>
                  <w:left w:val="single" w:sz="6" w:space="0" w:color="auto"/>
                  <w:bottom w:val="single" w:sz="6" w:space="0" w:color="auto"/>
                  <w:right w:val="single" w:sz="6" w:space="0" w:color="auto"/>
                </w:tcBorders>
                <w:shd w:val="clear" w:color="auto" w:fill="C0C0C0"/>
              </w:tcPr>
            </w:tcPrChange>
          </w:tcPr>
          <w:p w14:paraId="7E4BBE40" w14:textId="77777777" w:rsidR="00481C7B" w:rsidRDefault="00481C7B" w:rsidP="000B46B5">
            <w:pPr>
              <w:pStyle w:val="TAH"/>
            </w:pPr>
            <w:r>
              <w:t>Cardinality</w:t>
            </w:r>
          </w:p>
        </w:tc>
        <w:tc>
          <w:tcPr>
            <w:tcW w:w="2965" w:type="dxa"/>
            <w:tcBorders>
              <w:top w:val="single" w:sz="6" w:space="0" w:color="auto"/>
              <w:left w:val="single" w:sz="6" w:space="0" w:color="auto"/>
              <w:bottom w:val="single" w:sz="6" w:space="0" w:color="auto"/>
              <w:right w:val="single" w:sz="6" w:space="0" w:color="auto"/>
            </w:tcBorders>
            <w:shd w:val="clear" w:color="auto" w:fill="C0C0C0"/>
            <w:tcPrChange w:id="98" w:author="Huawei" w:date="2023-09-26T14:43:00Z">
              <w:tcPr>
                <w:tcW w:w="2977" w:type="dxa"/>
                <w:tcBorders>
                  <w:top w:val="single" w:sz="6" w:space="0" w:color="auto"/>
                  <w:left w:val="single" w:sz="6" w:space="0" w:color="auto"/>
                  <w:bottom w:val="single" w:sz="6" w:space="0" w:color="auto"/>
                  <w:right w:val="single" w:sz="6" w:space="0" w:color="auto"/>
                </w:tcBorders>
                <w:shd w:val="clear" w:color="auto" w:fill="C0C0C0"/>
              </w:tcPr>
            </w:tcPrChange>
          </w:tcPr>
          <w:p w14:paraId="3ACEA9F7" w14:textId="77777777" w:rsidR="00481C7B" w:rsidRDefault="00481C7B" w:rsidP="000B46B5">
            <w:pPr>
              <w:pStyle w:val="TAH"/>
              <w:rPr>
                <w:rFonts w:cs="Arial"/>
                <w:szCs w:val="18"/>
              </w:rPr>
            </w:pPr>
            <w:r>
              <w:rPr>
                <w:rFonts w:cs="Arial"/>
                <w:szCs w:val="18"/>
              </w:rPr>
              <w:t>Description</w:t>
            </w:r>
          </w:p>
        </w:tc>
        <w:tc>
          <w:tcPr>
            <w:tcW w:w="1622" w:type="dxa"/>
            <w:tcBorders>
              <w:top w:val="single" w:sz="6" w:space="0" w:color="auto"/>
              <w:left w:val="single" w:sz="6" w:space="0" w:color="auto"/>
              <w:bottom w:val="single" w:sz="6" w:space="0" w:color="auto"/>
              <w:right w:val="single" w:sz="6" w:space="0" w:color="auto"/>
            </w:tcBorders>
            <w:shd w:val="clear" w:color="auto" w:fill="C0C0C0"/>
            <w:tcPrChange w:id="99" w:author="Huawei" w:date="2023-09-26T14:43:00Z">
              <w:tcPr>
                <w:tcW w:w="1628" w:type="dxa"/>
                <w:tcBorders>
                  <w:top w:val="single" w:sz="6" w:space="0" w:color="auto"/>
                  <w:left w:val="single" w:sz="6" w:space="0" w:color="auto"/>
                  <w:bottom w:val="single" w:sz="6" w:space="0" w:color="auto"/>
                  <w:right w:val="single" w:sz="6" w:space="0" w:color="auto"/>
                </w:tcBorders>
                <w:shd w:val="clear" w:color="auto" w:fill="C0C0C0"/>
              </w:tcPr>
            </w:tcPrChange>
          </w:tcPr>
          <w:p w14:paraId="255B475E" w14:textId="77777777" w:rsidR="00481C7B" w:rsidRDefault="00481C7B" w:rsidP="000B46B5">
            <w:pPr>
              <w:pStyle w:val="TAH"/>
              <w:rPr>
                <w:rFonts w:cs="Arial"/>
                <w:szCs w:val="18"/>
              </w:rPr>
            </w:pPr>
            <w:r>
              <w:rPr>
                <w:rFonts w:cs="Arial"/>
                <w:szCs w:val="18"/>
              </w:rPr>
              <w:t>Applicability</w:t>
            </w:r>
          </w:p>
        </w:tc>
      </w:tr>
      <w:tr w:rsidR="00481C7B" w14:paraId="5DEDA464" w14:textId="77777777" w:rsidTr="00481C7B">
        <w:trPr>
          <w:jc w:val="center"/>
          <w:trPrChange w:id="100" w:author="Huawei" w:date="2023-09-26T14: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01" w:author="Huawei" w:date="2023-09-26T14:43:00Z">
              <w:tcPr>
                <w:tcW w:w="1629" w:type="dxa"/>
                <w:gridSpan w:val="2"/>
                <w:tcBorders>
                  <w:top w:val="single" w:sz="6" w:space="0" w:color="auto"/>
                  <w:left w:val="single" w:sz="6" w:space="0" w:color="auto"/>
                  <w:bottom w:val="single" w:sz="6" w:space="0" w:color="auto"/>
                  <w:right w:val="single" w:sz="6" w:space="0" w:color="auto"/>
                </w:tcBorders>
              </w:tcPr>
            </w:tcPrChange>
          </w:tcPr>
          <w:p w14:paraId="212A1483" w14:textId="77777777" w:rsidR="00481C7B" w:rsidRDefault="00481C7B" w:rsidP="000B46B5">
            <w:pPr>
              <w:pStyle w:val="TAL"/>
              <w:rPr>
                <w:lang w:val="en-US" w:eastAsia="zh-CN"/>
              </w:rPr>
            </w:pPr>
            <w:proofErr w:type="spellStart"/>
            <w:r>
              <w:rPr>
                <w:lang w:val="en-US" w:eastAsia="zh-CN"/>
              </w:rPr>
              <w:t>adrfId</w:t>
            </w:r>
            <w:proofErr w:type="spellEnd"/>
          </w:p>
        </w:tc>
        <w:tc>
          <w:tcPr>
            <w:tcW w:w="1695" w:type="dxa"/>
            <w:tcBorders>
              <w:top w:val="single" w:sz="6" w:space="0" w:color="auto"/>
              <w:left w:val="single" w:sz="6" w:space="0" w:color="auto"/>
              <w:bottom w:val="single" w:sz="6" w:space="0" w:color="auto"/>
              <w:right w:val="single" w:sz="6" w:space="0" w:color="auto"/>
            </w:tcBorders>
            <w:tcPrChange w:id="102" w:author="Huawei" w:date="2023-09-26T14:43:00Z">
              <w:tcPr>
                <w:tcW w:w="1701" w:type="dxa"/>
                <w:tcBorders>
                  <w:top w:val="single" w:sz="6" w:space="0" w:color="auto"/>
                  <w:left w:val="single" w:sz="6" w:space="0" w:color="auto"/>
                  <w:bottom w:val="single" w:sz="6" w:space="0" w:color="auto"/>
                  <w:right w:val="single" w:sz="6" w:space="0" w:color="auto"/>
                </w:tcBorders>
              </w:tcPr>
            </w:tcPrChange>
          </w:tcPr>
          <w:p w14:paraId="6661A56D" w14:textId="77777777" w:rsidR="00481C7B" w:rsidRDefault="00481C7B" w:rsidP="000B46B5">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Change w:id="103" w:author="Huawei" w:date="2023-09-26T14:43:00Z">
              <w:tcPr>
                <w:tcW w:w="426" w:type="dxa"/>
                <w:tcBorders>
                  <w:top w:val="single" w:sz="6" w:space="0" w:color="auto"/>
                  <w:left w:val="single" w:sz="6" w:space="0" w:color="auto"/>
                  <w:bottom w:val="single" w:sz="6" w:space="0" w:color="auto"/>
                  <w:right w:val="single" w:sz="6" w:space="0" w:color="auto"/>
                </w:tcBorders>
              </w:tcPr>
            </w:tcPrChange>
          </w:tcPr>
          <w:p w14:paraId="4B143D82" w14:textId="77777777" w:rsidR="00481C7B" w:rsidRDefault="00481C7B" w:rsidP="000B46B5">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04" w:author="Huawei" w:date="2023-09-26T14:43:00Z">
              <w:tcPr>
                <w:tcW w:w="1134" w:type="dxa"/>
                <w:tcBorders>
                  <w:top w:val="single" w:sz="6" w:space="0" w:color="auto"/>
                  <w:left w:val="single" w:sz="6" w:space="0" w:color="auto"/>
                  <w:bottom w:val="single" w:sz="6" w:space="0" w:color="auto"/>
                  <w:right w:val="single" w:sz="6" w:space="0" w:color="auto"/>
                </w:tcBorders>
              </w:tcPr>
            </w:tcPrChange>
          </w:tcPr>
          <w:p w14:paraId="6288882E" w14:textId="77777777" w:rsidR="00481C7B" w:rsidRDefault="00481C7B" w:rsidP="000B46B5">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05" w:author="Huawei" w:date="2023-09-26T14:43:00Z">
              <w:tcPr>
                <w:tcW w:w="2977" w:type="dxa"/>
                <w:tcBorders>
                  <w:top w:val="single" w:sz="6" w:space="0" w:color="auto"/>
                  <w:left w:val="single" w:sz="6" w:space="0" w:color="auto"/>
                  <w:bottom w:val="single" w:sz="6" w:space="0" w:color="auto"/>
                  <w:right w:val="single" w:sz="6" w:space="0" w:color="auto"/>
                </w:tcBorders>
              </w:tcPr>
            </w:tcPrChange>
          </w:tcPr>
          <w:p w14:paraId="2ADD3264" w14:textId="77777777" w:rsidR="00481C7B" w:rsidRDefault="00481C7B" w:rsidP="000B46B5">
            <w:pPr>
              <w:pStyle w:val="TAL"/>
            </w:pPr>
            <w:r>
              <w:t>Identifier of the ADRF.</w:t>
            </w:r>
          </w:p>
          <w:p w14:paraId="02E2EC77" w14:textId="77777777" w:rsidR="00481C7B" w:rsidRDefault="00481C7B" w:rsidP="000B46B5">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06" w:author="Huawei" w:date="2023-09-26T14:43:00Z">
              <w:tcPr>
                <w:tcW w:w="1628" w:type="dxa"/>
                <w:tcBorders>
                  <w:top w:val="single" w:sz="6" w:space="0" w:color="auto"/>
                  <w:left w:val="single" w:sz="6" w:space="0" w:color="auto"/>
                  <w:bottom w:val="single" w:sz="6" w:space="0" w:color="auto"/>
                  <w:right w:val="single" w:sz="6" w:space="0" w:color="auto"/>
                </w:tcBorders>
              </w:tcPr>
            </w:tcPrChange>
          </w:tcPr>
          <w:p w14:paraId="5696454E" w14:textId="77777777" w:rsidR="00481C7B" w:rsidRDefault="00481C7B" w:rsidP="000B46B5">
            <w:pPr>
              <w:pStyle w:val="TAL"/>
              <w:rPr>
                <w:rFonts w:cs="Arial"/>
                <w:szCs w:val="18"/>
              </w:rPr>
            </w:pPr>
          </w:p>
        </w:tc>
      </w:tr>
      <w:tr w:rsidR="00481C7B" w14:paraId="5BC90A85" w14:textId="77777777" w:rsidTr="00481C7B">
        <w:trPr>
          <w:jc w:val="center"/>
          <w:trPrChange w:id="107" w:author="Huawei" w:date="2023-09-26T14: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08" w:author="Huawei" w:date="2023-09-26T14:43:00Z">
              <w:tcPr>
                <w:tcW w:w="1629" w:type="dxa"/>
                <w:gridSpan w:val="2"/>
                <w:tcBorders>
                  <w:top w:val="single" w:sz="6" w:space="0" w:color="auto"/>
                  <w:left w:val="single" w:sz="6" w:space="0" w:color="auto"/>
                  <w:bottom w:val="single" w:sz="6" w:space="0" w:color="auto"/>
                  <w:right w:val="single" w:sz="6" w:space="0" w:color="auto"/>
                </w:tcBorders>
              </w:tcPr>
            </w:tcPrChange>
          </w:tcPr>
          <w:p w14:paraId="00C8861F" w14:textId="77777777" w:rsidR="00481C7B" w:rsidRDefault="00481C7B" w:rsidP="000B46B5">
            <w:pPr>
              <w:pStyle w:val="TAL"/>
            </w:pPr>
            <w:proofErr w:type="spellStart"/>
            <w:r>
              <w:rPr>
                <w:lang w:val="en-US" w:eastAsia="zh-CN"/>
              </w:rPr>
              <w:t>adrfSetId</w:t>
            </w:r>
            <w:proofErr w:type="spellEnd"/>
          </w:p>
        </w:tc>
        <w:tc>
          <w:tcPr>
            <w:tcW w:w="1695" w:type="dxa"/>
            <w:tcBorders>
              <w:top w:val="single" w:sz="6" w:space="0" w:color="auto"/>
              <w:left w:val="single" w:sz="6" w:space="0" w:color="auto"/>
              <w:bottom w:val="single" w:sz="6" w:space="0" w:color="auto"/>
              <w:right w:val="single" w:sz="6" w:space="0" w:color="auto"/>
            </w:tcBorders>
            <w:tcPrChange w:id="109" w:author="Huawei" w:date="2023-09-26T14:43:00Z">
              <w:tcPr>
                <w:tcW w:w="1701" w:type="dxa"/>
                <w:tcBorders>
                  <w:top w:val="single" w:sz="6" w:space="0" w:color="auto"/>
                  <w:left w:val="single" w:sz="6" w:space="0" w:color="auto"/>
                  <w:bottom w:val="single" w:sz="6" w:space="0" w:color="auto"/>
                  <w:right w:val="single" w:sz="6" w:space="0" w:color="auto"/>
                </w:tcBorders>
              </w:tcPr>
            </w:tcPrChange>
          </w:tcPr>
          <w:p w14:paraId="27CDF50E" w14:textId="77777777" w:rsidR="00481C7B" w:rsidRDefault="00481C7B" w:rsidP="000B46B5">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tcPrChange w:id="110" w:author="Huawei" w:date="2023-09-26T14:43:00Z">
              <w:tcPr>
                <w:tcW w:w="426" w:type="dxa"/>
                <w:tcBorders>
                  <w:top w:val="single" w:sz="6" w:space="0" w:color="auto"/>
                  <w:left w:val="single" w:sz="6" w:space="0" w:color="auto"/>
                  <w:bottom w:val="single" w:sz="6" w:space="0" w:color="auto"/>
                  <w:right w:val="single" w:sz="6" w:space="0" w:color="auto"/>
                </w:tcBorders>
              </w:tcPr>
            </w:tcPrChange>
          </w:tcPr>
          <w:p w14:paraId="233EF0DB" w14:textId="77777777" w:rsidR="00481C7B" w:rsidRDefault="00481C7B" w:rsidP="000B46B5">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11" w:author="Huawei" w:date="2023-09-26T14:43:00Z">
              <w:tcPr>
                <w:tcW w:w="1134" w:type="dxa"/>
                <w:tcBorders>
                  <w:top w:val="single" w:sz="6" w:space="0" w:color="auto"/>
                  <w:left w:val="single" w:sz="6" w:space="0" w:color="auto"/>
                  <w:bottom w:val="single" w:sz="6" w:space="0" w:color="auto"/>
                  <w:right w:val="single" w:sz="6" w:space="0" w:color="auto"/>
                </w:tcBorders>
              </w:tcPr>
            </w:tcPrChange>
          </w:tcPr>
          <w:p w14:paraId="40AACD93" w14:textId="77777777" w:rsidR="00481C7B" w:rsidRDefault="00481C7B" w:rsidP="000B46B5">
            <w:pPr>
              <w:pStyle w:val="TAL"/>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12" w:author="Huawei" w:date="2023-09-26T14:43:00Z">
              <w:tcPr>
                <w:tcW w:w="2977" w:type="dxa"/>
                <w:tcBorders>
                  <w:top w:val="single" w:sz="6" w:space="0" w:color="auto"/>
                  <w:left w:val="single" w:sz="6" w:space="0" w:color="auto"/>
                  <w:bottom w:val="single" w:sz="6" w:space="0" w:color="auto"/>
                  <w:right w:val="single" w:sz="6" w:space="0" w:color="auto"/>
                </w:tcBorders>
              </w:tcPr>
            </w:tcPrChange>
          </w:tcPr>
          <w:p w14:paraId="739D5196" w14:textId="77777777" w:rsidR="00481C7B" w:rsidRDefault="00481C7B" w:rsidP="000B46B5">
            <w:pPr>
              <w:pStyle w:val="TAL"/>
            </w:pPr>
            <w:r>
              <w:t>Identifier of the ADRF Set.</w:t>
            </w:r>
          </w:p>
          <w:p w14:paraId="754FCD18" w14:textId="77777777" w:rsidR="00481C7B" w:rsidRDefault="00481C7B" w:rsidP="000B46B5">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13" w:author="Huawei" w:date="2023-09-26T14:43:00Z">
              <w:tcPr>
                <w:tcW w:w="1628" w:type="dxa"/>
                <w:tcBorders>
                  <w:top w:val="single" w:sz="6" w:space="0" w:color="auto"/>
                  <w:left w:val="single" w:sz="6" w:space="0" w:color="auto"/>
                  <w:bottom w:val="single" w:sz="6" w:space="0" w:color="auto"/>
                  <w:right w:val="single" w:sz="6" w:space="0" w:color="auto"/>
                </w:tcBorders>
              </w:tcPr>
            </w:tcPrChange>
          </w:tcPr>
          <w:p w14:paraId="117BF740" w14:textId="77777777" w:rsidR="00481C7B" w:rsidRDefault="00481C7B" w:rsidP="000B46B5">
            <w:pPr>
              <w:pStyle w:val="TAL"/>
              <w:rPr>
                <w:rFonts w:cs="Arial"/>
                <w:szCs w:val="18"/>
              </w:rPr>
            </w:pPr>
          </w:p>
        </w:tc>
      </w:tr>
      <w:tr w:rsidR="00481C7B" w14:paraId="4363B0A2" w14:textId="77777777" w:rsidTr="00481C7B">
        <w:trPr>
          <w:jc w:val="center"/>
          <w:trPrChange w:id="114" w:author="Huawei" w:date="2023-09-26T14: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15" w:author="Huawei" w:date="2023-09-26T14:43:00Z">
              <w:tcPr>
                <w:tcW w:w="1629" w:type="dxa"/>
                <w:gridSpan w:val="2"/>
                <w:tcBorders>
                  <w:top w:val="single" w:sz="6" w:space="0" w:color="auto"/>
                  <w:left w:val="single" w:sz="6" w:space="0" w:color="auto"/>
                  <w:bottom w:val="single" w:sz="6" w:space="0" w:color="auto"/>
                  <w:right w:val="single" w:sz="6" w:space="0" w:color="auto"/>
                </w:tcBorders>
              </w:tcPr>
            </w:tcPrChange>
          </w:tcPr>
          <w:p w14:paraId="4AA579F7" w14:textId="77777777" w:rsidR="00481C7B" w:rsidRDefault="00481C7B" w:rsidP="000B46B5">
            <w:pPr>
              <w:pStyle w:val="TAL"/>
              <w:rPr>
                <w:lang w:val="en-US" w:eastAsia="zh-CN"/>
              </w:rPr>
            </w:pPr>
            <w:proofErr w:type="spellStart"/>
            <w:r>
              <w:rPr>
                <w:lang w:val="en-US" w:eastAsia="zh-CN"/>
              </w:rPr>
              <w:t>storTransId</w:t>
            </w:r>
            <w:proofErr w:type="spellEnd"/>
          </w:p>
        </w:tc>
        <w:tc>
          <w:tcPr>
            <w:tcW w:w="1695" w:type="dxa"/>
            <w:tcBorders>
              <w:top w:val="single" w:sz="6" w:space="0" w:color="auto"/>
              <w:left w:val="single" w:sz="6" w:space="0" w:color="auto"/>
              <w:bottom w:val="single" w:sz="6" w:space="0" w:color="auto"/>
              <w:right w:val="single" w:sz="6" w:space="0" w:color="auto"/>
            </w:tcBorders>
            <w:tcPrChange w:id="116" w:author="Huawei" w:date="2023-09-26T14:43:00Z">
              <w:tcPr>
                <w:tcW w:w="1701" w:type="dxa"/>
                <w:tcBorders>
                  <w:top w:val="single" w:sz="6" w:space="0" w:color="auto"/>
                  <w:left w:val="single" w:sz="6" w:space="0" w:color="auto"/>
                  <w:bottom w:val="single" w:sz="6" w:space="0" w:color="auto"/>
                  <w:right w:val="single" w:sz="6" w:space="0" w:color="auto"/>
                </w:tcBorders>
              </w:tcPr>
            </w:tcPrChange>
          </w:tcPr>
          <w:p w14:paraId="4944D6EA" w14:textId="77777777" w:rsidR="00481C7B" w:rsidRDefault="00481C7B" w:rsidP="000B46B5">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Change w:id="117" w:author="Huawei" w:date="2023-09-26T14:43:00Z">
              <w:tcPr>
                <w:tcW w:w="426" w:type="dxa"/>
                <w:tcBorders>
                  <w:top w:val="single" w:sz="6" w:space="0" w:color="auto"/>
                  <w:left w:val="single" w:sz="6" w:space="0" w:color="auto"/>
                  <w:bottom w:val="single" w:sz="6" w:space="0" w:color="auto"/>
                  <w:right w:val="single" w:sz="6" w:space="0" w:color="auto"/>
                </w:tcBorders>
              </w:tcPr>
            </w:tcPrChange>
          </w:tcPr>
          <w:p w14:paraId="70F5B535" w14:textId="77777777" w:rsidR="00481C7B" w:rsidRDefault="00481C7B" w:rsidP="000B46B5">
            <w:pPr>
              <w:pStyle w:val="TAL"/>
              <w:jc w:val="center"/>
            </w:pPr>
            <w:r>
              <w:t>O</w:t>
            </w:r>
          </w:p>
        </w:tc>
        <w:tc>
          <w:tcPr>
            <w:tcW w:w="1130" w:type="dxa"/>
            <w:tcBorders>
              <w:top w:val="single" w:sz="6" w:space="0" w:color="auto"/>
              <w:left w:val="single" w:sz="6" w:space="0" w:color="auto"/>
              <w:bottom w:val="single" w:sz="6" w:space="0" w:color="auto"/>
              <w:right w:val="single" w:sz="6" w:space="0" w:color="auto"/>
            </w:tcBorders>
            <w:tcPrChange w:id="118" w:author="Huawei" w:date="2023-09-26T14:43:00Z">
              <w:tcPr>
                <w:tcW w:w="1134" w:type="dxa"/>
                <w:tcBorders>
                  <w:top w:val="single" w:sz="6" w:space="0" w:color="auto"/>
                  <w:left w:val="single" w:sz="6" w:space="0" w:color="auto"/>
                  <w:bottom w:val="single" w:sz="6" w:space="0" w:color="auto"/>
                  <w:right w:val="single" w:sz="6" w:space="0" w:color="auto"/>
                </w:tcBorders>
              </w:tcPr>
            </w:tcPrChange>
          </w:tcPr>
          <w:p w14:paraId="1D35A92B" w14:textId="77777777" w:rsidR="00481C7B" w:rsidRDefault="00481C7B" w:rsidP="000B46B5">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19" w:author="Huawei" w:date="2023-09-26T14:43:00Z">
              <w:tcPr>
                <w:tcW w:w="2977" w:type="dxa"/>
                <w:tcBorders>
                  <w:top w:val="single" w:sz="6" w:space="0" w:color="auto"/>
                  <w:left w:val="single" w:sz="6" w:space="0" w:color="auto"/>
                  <w:bottom w:val="single" w:sz="6" w:space="0" w:color="auto"/>
                  <w:right w:val="single" w:sz="6" w:space="0" w:color="auto"/>
                </w:tcBorders>
              </w:tcPr>
            </w:tcPrChange>
          </w:tcPr>
          <w:p w14:paraId="2EA7944A" w14:textId="77777777" w:rsidR="00481C7B" w:rsidRDefault="00481C7B" w:rsidP="000B46B5">
            <w:pPr>
              <w:pStyle w:val="TAL"/>
            </w:pPr>
            <w:r>
              <w:t>Indicates Storage Transaction ID, may be provided when "</w:t>
            </w:r>
            <w:proofErr w:type="spellStart"/>
            <w:r>
              <w:rPr>
                <w:lang w:val="en-US" w:eastAsia="zh-CN"/>
              </w:rPr>
              <w:t>adrfId</w:t>
            </w:r>
            <w:proofErr w:type="spellEnd"/>
            <w:r>
              <w:rPr>
                <w:lang w:val="en-US" w:eastAsia="zh-CN"/>
              </w:rPr>
              <w:t>"</w:t>
            </w:r>
            <w:r>
              <w:t xml:space="preserve"> or "</w:t>
            </w:r>
            <w:proofErr w:type="spellStart"/>
            <w:r>
              <w:rPr>
                <w:lang w:val="en-US" w:eastAsia="zh-CN"/>
              </w:rPr>
              <w:t>adrfSetId</w:t>
            </w:r>
            <w:proofErr w:type="spellEnd"/>
            <w:r>
              <w:t xml:space="preserve">" attribute is </w:t>
            </w:r>
            <w:r>
              <w:rPr>
                <w:lang w:eastAsia="zh-CN"/>
              </w:rPr>
              <w:t>provisioned</w:t>
            </w:r>
            <w:r>
              <w:t>.</w:t>
            </w:r>
          </w:p>
        </w:tc>
        <w:tc>
          <w:tcPr>
            <w:tcW w:w="1622" w:type="dxa"/>
            <w:tcBorders>
              <w:top w:val="single" w:sz="6" w:space="0" w:color="auto"/>
              <w:left w:val="single" w:sz="6" w:space="0" w:color="auto"/>
              <w:bottom w:val="single" w:sz="6" w:space="0" w:color="auto"/>
              <w:right w:val="single" w:sz="6" w:space="0" w:color="auto"/>
            </w:tcBorders>
            <w:tcPrChange w:id="120" w:author="Huawei" w:date="2023-09-26T14:43:00Z">
              <w:tcPr>
                <w:tcW w:w="1628" w:type="dxa"/>
                <w:tcBorders>
                  <w:top w:val="single" w:sz="6" w:space="0" w:color="auto"/>
                  <w:left w:val="single" w:sz="6" w:space="0" w:color="auto"/>
                  <w:bottom w:val="single" w:sz="6" w:space="0" w:color="auto"/>
                  <w:right w:val="single" w:sz="6" w:space="0" w:color="auto"/>
                </w:tcBorders>
              </w:tcPr>
            </w:tcPrChange>
          </w:tcPr>
          <w:p w14:paraId="6DF0A12A" w14:textId="77777777" w:rsidR="00481C7B" w:rsidRDefault="00481C7B" w:rsidP="000B46B5">
            <w:pPr>
              <w:pStyle w:val="TAL"/>
              <w:rPr>
                <w:rFonts w:cs="Arial"/>
                <w:szCs w:val="18"/>
              </w:rPr>
            </w:pPr>
          </w:p>
        </w:tc>
      </w:tr>
      <w:tr w:rsidR="00481C7B" w14:paraId="4CC16629" w14:textId="77777777" w:rsidTr="00481C7B">
        <w:trPr>
          <w:jc w:val="center"/>
          <w:trPrChange w:id="121" w:author="Huawei" w:date="2023-09-26T14:43:00Z">
            <w:trPr>
              <w:jc w:val="center"/>
            </w:trPr>
          </w:trPrChange>
        </w:trPr>
        <w:tc>
          <w:tcPr>
            <w:tcW w:w="9503" w:type="dxa"/>
            <w:gridSpan w:val="6"/>
            <w:tcBorders>
              <w:top w:val="single" w:sz="6" w:space="0" w:color="auto"/>
              <w:left w:val="single" w:sz="6" w:space="0" w:color="auto"/>
              <w:bottom w:val="single" w:sz="6" w:space="0" w:color="auto"/>
              <w:right w:val="single" w:sz="6" w:space="0" w:color="auto"/>
            </w:tcBorders>
            <w:tcPrChange w:id="122" w:author="Huawei" w:date="2023-09-26T14:43:00Z">
              <w:tcPr>
                <w:tcW w:w="9495" w:type="dxa"/>
                <w:gridSpan w:val="7"/>
                <w:tcBorders>
                  <w:top w:val="single" w:sz="6" w:space="0" w:color="auto"/>
                  <w:left w:val="single" w:sz="6" w:space="0" w:color="auto"/>
                  <w:bottom w:val="single" w:sz="6" w:space="0" w:color="auto"/>
                  <w:right w:val="single" w:sz="6" w:space="0" w:color="auto"/>
                </w:tcBorders>
              </w:tcPr>
            </w:tcPrChange>
          </w:tcPr>
          <w:p w14:paraId="627C11BD" w14:textId="12AC670C" w:rsidR="00481C7B" w:rsidRDefault="00481C7B" w:rsidP="00481C7B">
            <w:pPr>
              <w:pStyle w:val="TAN"/>
              <w:rPr>
                <w:rFonts w:cs="Arial"/>
                <w:szCs w:val="18"/>
              </w:rPr>
            </w:pPr>
            <w:r>
              <w:rPr>
                <w:rFonts w:cs="Arial"/>
                <w:szCs w:val="18"/>
              </w:rPr>
              <w:t>NOTE:</w:t>
            </w:r>
            <w:r>
              <w:rPr>
                <w:rFonts w:cs="Arial"/>
                <w:szCs w:val="18"/>
              </w:rPr>
              <w:tab/>
              <w:t>One of "</w:t>
            </w:r>
            <w:proofErr w:type="spellStart"/>
            <w:r>
              <w:rPr>
                <w:lang w:val="en-US" w:eastAsia="zh-CN"/>
              </w:rPr>
              <w:t>adrfId</w:t>
            </w:r>
            <w:proofErr w:type="spellEnd"/>
            <w:r>
              <w:rPr>
                <w:rFonts w:cs="Arial"/>
                <w:szCs w:val="18"/>
              </w:rPr>
              <w:t>" and "</w:t>
            </w:r>
            <w:proofErr w:type="spellStart"/>
            <w:r>
              <w:rPr>
                <w:lang w:val="en-US" w:eastAsia="zh-CN"/>
              </w:rPr>
              <w:t>adrfSetId</w:t>
            </w:r>
            <w:proofErr w:type="spellEnd"/>
            <w:r>
              <w:rPr>
                <w:rFonts w:cs="Arial"/>
                <w:szCs w:val="18"/>
              </w:rPr>
              <w:t>" attributes shall be provided.</w:t>
            </w:r>
          </w:p>
        </w:tc>
      </w:tr>
    </w:tbl>
    <w:p w14:paraId="32791F51" w14:textId="77777777" w:rsidR="00481C7B" w:rsidRDefault="00481C7B" w:rsidP="00481C7B"/>
    <w:p w14:paraId="3D03EE62" w14:textId="77777777" w:rsidR="00481C7B" w:rsidRPr="00481C7B" w:rsidRDefault="00481C7B" w:rsidP="00213153">
      <w:pPr>
        <w:rPr>
          <w:lang w:eastAsia="zh-CN"/>
        </w:rPr>
      </w:pPr>
    </w:p>
    <w:p w14:paraId="2A5CFFD9" w14:textId="77777777" w:rsidR="00213153" w:rsidRPr="00B61815" w:rsidRDefault="00213153" w:rsidP="002131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C6F2C1" w14:textId="63097CEB" w:rsidR="00213153" w:rsidRDefault="00213153" w:rsidP="00213153">
      <w:pPr>
        <w:pStyle w:val="50"/>
        <w:rPr>
          <w:ins w:id="123" w:author="Huawei" w:date="2023-09-26T14:27:00Z"/>
        </w:rPr>
      </w:pPr>
      <w:ins w:id="124" w:author="Huawei" w:date="2023-09-26T14:27:00Z">
        <w:r>
          <w:t>5.4.6.2.</w:t>
        </w:r>
      </w:ins>
      <w:ins w:id="125" w:author="Huawei" w:date="2023-09-26T14:30:00Z">
        <w:r>
          <w:t>16</w:t>
        </w:r>
      </w:ins>
      <w:ins w:id="126" w:author="Huawei" w:date="2023-09-26T14:27:00Z">
        <w:r>
          <w:tab/>
          <w:t xml:space="preserve">Type </w:t>
        </w:r>
      </w:ins>
      <w:proofErr w:type="spellStart"/>
      <w:ins w:id="127" w:author="Huawei" w:date="2023-09-26T14:33:00Z">
        <w:r w:rsidR="008C2951">
          <w:rPr>
            <w:lang w:val="en-US" w:eastAsia="zh-CN"/>
          </w:rPr>
          <w:t>InferenceDataForModel</w:t>
        </w:r>
      </w:ins>
      <w:ins w:id="128" w:author="Huawei" w:date="2023-09-26T14:35:00Z">
        <w:r w:rsidR="00AB2852">
          <w:rPr>
            <w:lang w:val="en-US" w:eastAsia="zh-CN"/>
          </w:rPr>
          <w:t>Train</w:t>
        </w:r>
      </w:ins>
      <w:proofErr w:type="spellEnd"/>
    </w:p>
    <w:p w14:paraId="645BB5DF" w14:textId="19C08D81" w:rsidR="00213153" w:rsidRDefault="00213153" w:rsidP="00213153">
      <w:pPr>
        <w:pStyle w:val="TH"/>
        <w:overflowPunct w:val="0"/>
        <w:autoSpaceDE w:val="0"/>
        <w:autoSpaceDN w:val="0"/>
        <w:adjustRightInd w:val="0"/>
        <w:textAlignment w:val="baseline"/>
        <w:rPr>
          <w:ins w:id="129" w:author="Huawei" w:date="2023-09-26T14:27:00Z"/>
        </w:rPr>
      </w:pPr>
      <w:ins w:id="130" w:author="Huawei" w:date="2023-09-26T14:27:00Z">
        <w:r>
          <w:t>Table 5.4.6.2.</w:t>
        </w:r>
      </w:ins>
      <w:ins w:id="131" w:author="Huawei" w:date="2023-09-26T14:30:00Z">
        <w:r>
          <w:t>16</w:t>
        </w:r>
      </w:ins>
      <w:ins w:id="132" w:author="Huawei" w:date="2023-09-26T14:27:00Z">
        <w:r>
          <w:t xml:space="preserve">-1: Definition of type </w:t>
        </w:r>
      </w:ins>
      <w:proofErr w:type="spellStart"/>
      <w:ins w:id="133" w:author="Huawei" w:date="2023-09-26T14:33:00Z">
        <w:r w:rsidR="008C2951">
          <w:rPr>
            <w:lang w:val="en-US" w:eastAsia="zh-CN"/>
          </w:rPr>
          <w:t>InferenceDataForModel</w:t>
        </w:r>
      </w:ins>
      <w:ins w:id="134" w:author="Huawei" w:date="2023-09-26T14:35:00Z">
        <w:r w:rsidR="00AB2852">
          <w:rPr>
            <w:lang w:val="en-US" w:eastAsia="zh-CN"/>
          </w:rPr>
          <w:t>Train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213153" w14:paraId="18984559" w14:textId="77777777" w:rsidTr="000B46B5">
        <w:trPr>
          <w:trHeight w:val="209"/>
          <w:jc w:val="center"/>
          <w:ins w:id="135" w:author="Huawei" w:date="2023-09-26T14:27: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2D5D0B19" w14:textId="77777777" w:rsidR="00213153" w:rsidRDefault="00213153" w:rsidP="000B46B5">
            <w:pPr>
              <w:pStyle w:val="TAH"/>
              <w:rPr>
                <w:ins w:id="136" w:author="Huawei" w:date="2023-09-26T14:27:00Z"/>
              </w:rPr>
            </w:pPr>
            <w:ins w:id="137" w:author="Huawei" w:date="2023-09-26T14:27:00Z">
              <w: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657F84D0" w14:textId="77777777" w:rsidR="00213153" w:rsidRDefault="00213153" w:rsidP="000B46B5">
            <w:pPr>
              <w:pStyle w:val="TAH"/>
              <w:rPr>
                <w:ins w:id="138" w:author="Huawei" w:date="2023-09-26T14:27:00Z"/>
              </w:rPr>
            </w:pPr>
            <w:ins w:id="139" w:author="Huawei" w:date="2023-09-26T14:27:00Z">
              <w: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8170B62" w14:textId="77777777" w:rsidR="00213153" w:rsidRDefault="00213153" w:rsidP="000B46B5">
            <w:pPr>
              <w:pStyle w:val="TAH"/>
              <w:rPr>
                <w:ins w:id="140" w:author="Huawei" w:date="2023-09-26T14:27:00Z"/>
              </w:rPr>
            </w:pPr>
            <w:ins w:id="141" w:author="Huawei" w:date="2023-09-26T14:27: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571C970D" w14:textId="77777777" w:rsidR="00213153" w:rsidRDefault="00213153" w:rsidP="000B46B5">
            <w:pPr>
              <w:pStyle w:val="TAH"/>
              <w:rPr>
                <w:ins w:id="142" w:author="Huawei" w:date="2023-09-26T14:27:00Z"/>
              </w:rPr>
            </w:pPr>
            <w:ins w:id="143" w:author="Huawei" w:date="2023-09-26T14:27:00Z">
              <w: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7EDBAF80" w14:textId="77777777" w:rsidR="00213153" w:rsidRDefault="00213153" w:rsidP="000B46B5">
            <w:pPr>
              <w:pStyle w:val="TAH"/>
              <w:rPr>
                <w:ins w:id="144" w:author="Huawei" w:date="2023-09-26T14:27:00Z"/>
                <w:rFonts w:cs="Arial"/>
                <w:szCs w:val="18"/>
              </w:rPr>
            </w:pPr>
            <w:ins w:id="145" w:author="Huawei" w:date="2023-09-26T14:27: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4CE8C346" w14:textId="77777777" w:rsidR="00213153" w:rsidRDefault="00213153" w:rsidP="000B46B5">
            <w:pPr>
              <w:pStyle w:val="TAH"/>
              <w:rPr>
                <w:ins w:id="146" w:author="Huawei" w:date="2023-09-26T14:27:00Z"/>
                <w:rFonts w:cs="Arial"/>
                <w:szCs w:val="18"/>
              </w:rPr>
            </w:pPr>
            <w:ins w:id="147" w:author="Huawei" w:date="2023-09-26T14:27:00Z">
              <w:r>
                <w:rPr>
                  <w:rFonts w:cs="Arial"/>
                  <w:szCs w:val="18"/>
                </w:rPr>
                <w:t>Applicability</w:t>
              </w:r>
            </w:ins>
          </w:p>
        </w:tc>
      </w:tr>
      <w:tr w:rsidR="00213153" w14:paraId="79EA7F57" w14:textId="77777777" w:rsidTr="000B46B5">
        <w:trPr>
          <w:trHeight w:val="420"/>
          <w:jc w:val="center"/>
          <w:ins w:id="148"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25496261" w14:textId="77777777" w:rsidR="00213153" w:rsidRDefault="00213153" w:rsidP="000B46B5">
            <w:pPr>
              <w:pStyle w:val="TAL"/>
              <w:rPr>
                <w:ins w:id="149" w:author="Huawei" w:date="2023-09-26T14:27:00Z"/>
                <w:lang w:eastAsia="ja-JP"/>
              </w:rPr>
            </w:pPr>
            <w:proofErr w:type="spellStart"/>
            <w:ins w:id="150" w:author="Huawei" w:date="2023-09-26T14:27:00Z">
              <w:r>
                <w:rPr>
                  <w:lang w:val="en-US" w:eastAsia="zh-CN"/>
                </w:rPr>
                <w:t>adrfId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0B4FF537" w14:textId="77777777" w:rsidR="00213153" w:rsidRDefault="00213153" w:rsidP="000B46B5">
            <w:pPr>
              <w:pStyle w:val="TAL"/>
              <w:rPr>
                <w:ins w:id="151" w:author="Huawei" w:date="2023-09-26T14:27:00Z"/>
              </w:rPr>
            </w:pPr>
            <w:proofErr w:type="spellStart"/>
            <w:ins w:id="152" w:author="Huawei" w:date="2023-09-26T14:27:00Z">
              <w:r>
                <w:t>NfInstanceId</w:t>
              </w:r>
              <w:proofErr w:type="spellEnd"/>
            </w:ins>
          </w:p>
        </w:tc>
        <w:tc>
          <w:tcPr>
            <w:tcW w:w="487" w:type="dxa"/>
            <w:tcBorders>
              <w:top w:val="single" w:sz="6" w:space="0" w:color="auto"/>
              <w:left w:val="single" w:sz="6" w:space="0" w:color="auto"/>
              <w:bottom w:val="single" w:sz="6" w:space="0" w:color="auto"/>
              <w:right w:val="single" w:sz="6" w:space="0" w:color="auto"/>
            </w:tcBorders>
          </w:tcPr>
          <w:p w14:paraId="157EE785" w14:textId="7704388F" w:rsidR="00213153" w:rsidRDefault="00213153" w:rsidP="000B46B5">
            <w:pPr>
              <w:pStyle w:val="TAL"/>
              <w:rPr>
                <w:ins w:id="153" w:author="Huawei" w:date="2023-09-26T14:27:00Z"/>
              </w:rPr>
            </w:pPr>
            <w:ins w:id="154" w:author="Huawei" w:date="2023-09-26T14:29:00Z">
              <w:r>
                <w:t>C</w:t>
              </w:r>
            </w:ins>
          </w:p>
        </w:tc>
        <w:tc>
          <w:tcPr>
            <w:tcW w:w="1067" w:type="dxa"/>
            <w:tcBorders>
              <w:top w:val="single" w:sz="6" w:space="0" w:color="auto"/>
              <w:left w:val="single" w:sz="6" w:space="0" w:color="auto"/>
              <w:bottom w:val="single" w:sz="6" w:space="0" w:color="auto"/>
              <w:right w:val="single" w:sz="6" w:space="0" w:color="auto"/>
            </w:tcBorders>
          </w:tcPr>
          <w:p w14:paraId="4084970F" w14:textId="77777777" w:rsidR="00213153" w:rsidRDefault="00213153" w:rsidP="000B46B5">
            <w:pPr>
              <w:pStyle w:val="TAL"/>
              <w:rPr>
                <w:ins w:id="155" w:author="Huawei" w:date="2023-09-26T14:27:00Z"/>
                <w:rFonts w:eastAsia="Yu Mincho"/>
                <w:lang w:eastAsia="ja-JP"/>
              </w:rPr>
            </w:pPr>
            <w:ins w:id="156" w:author="Huawei" w:date="2023-09-26T14:2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76E21BF0" w14:textId="77777777" w:rsidR="00013812" w:rsidRDefault="00213153" w:rsidP="000B46B5">
            <w:pPr>
              <w:pStyle w:val="TAL"/>
              <w:rPr>
                <w:ins w:id="157" w:author="Huawei" w:date="2023-09-27T11:47:00Z"/>
              </w:rPr>
            </w:pPr>
            <w:ins w:id="158" w:author="Huawei" w:date="2023-09-26T14:27:00Z">
              <w:r>
                <w:t>Identifier of the ADRF.</w:t>
              </w:r>
            </w:ins>
          </w:p>
          <w:p w14:paraId="39A3E7B3" w14:textId="32663FC3" w:rsidR="00013812" w:rsidRPr="00213153" w:rsidRDefault="00013812" w:rsidP="000B46B5">
            <w:pPr>
              <w:pStyle w:val="TAL"/>
              <w:rPr>
                <w:ins w:id="159" w:author="Huawei" w:date="2023-09-26T14:27:00Z"/>
              </w:rPr>
            </w:pPr>
            <w:ins w:id="160" w:author="Huawei" w:date="2023-09-27T11:47:00Z">
              <w:r>
                <w:t>(NOTE)</w:t>
              </w:r>
            </w:ins>
          </w:p>
        </w:tc>
        <w:tc>
          <w:tcPr>
            <w:tcW w:w="1349" w:type="dxa"/>
            <w:tcBorders>
              <w:top w:val="single" w:sz="6" w:space="0" w:color="auto"/>
              <w:left w:val="single" w:sz="6" w:space="0" w:color="auto"/>
              <w:bottom w:val="single" w:sz="6" w:space="0" w:color="auto"/>
              <w:right w:val="single" w:sz="6" w:space="0" w:color="auto"/>
            </w:tcBorders>
          </w:tcPr>
          <w:p w14:paraId="5FFCA248" w14:textId="72D0369A" w:rsidR="00213153" w:rsidRDefault="00213153" w:rsidP="000B46B5">
            <w:pPr>
              <w:pStyle w:val="TAL"/>
              <w:rPr>
                <w:ins w:id="161" w:author="Huawei" w:date="2023-09-26T14:27:00Z"/>
                <w:rFonts w:cs="Arial"/>
                <w:szCs w:val="18"/>
              </w:rPr>
            </w:pPr>
          </w:p>
        </w:tc>
      </w:tr>
      <w:tr w:rsidR="00213153" w14:paraId="4987673C" w14:textId="77777777" w:rsidTr="000B46B5">
        <w:trPr>
          <w:trHeight w:val="420"/>
          <w:jc w:val="center"/>
          <w:ins w:id="162"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34242EFB" w14:textId="77777777" w:rsidR="00213153" w:rsidRDefault="00213153" w:rsidP="000B46B5">
            <w:pPr>
              <w:pStyle w:val="TAL"/>
              <w:rPr>
                <w:ins w:id="163" w:author="Huawei" w:date="2023-09-26T14:27:00Z"/>
                <w:lang w:eastAsia="ja-JP"/>
              </w:rPr>
            </w:pPr>
            <w:proofErr w:type="spellStart"/>
            <w:ins w:id="164" w:author="Huawei" w:date="2023-09-26T14:27:00Z">
              <w:r>
                <w:rPr>
                  <w:lang w:val="en-US" w:eastAsia="zh-CN"/>
                </w:rPr>
                <w:t>adrfSetId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6B2B2F1E" w14:textId="77777777" w:rsidR="00213153" w:rsidRDefault="00213153" w:rsidP="000B46B5">
            <w:pPr>
              <w:pStyle w:val="TAL"/>
              <w:rPr>
                <w:ins w:id="165" w:author="Huawei" w:date="2023-09-26T14:27:00Z"/>
              </w:rPr>
            </w:pPr>
            <w:proofErr w:type="spellStart"/>
            <w:ins w:id="166" w:author="Huawei" w:date="2023-09-26T14:27:00Z">
              <w:r>
                <w:t>NfSetId</w:t>
              </w:r>
              <w:proofErr w:type="spellEnd"/>
            </w:ins>
          </w:p>
        </w:tc>
        <w:tc>
          <w:tcPr>
            <w:tcW w:w="487" w:type="dxa"/>
            <w:tcBorders>
              <w:top w:val="single" w:sz="6" w:space="0" w:color="auto"/>
              <w:left w:val="single" w:sz="6" w:space="0" w:color="auto"/>
              <w:bottom w:val="single" w:sz="6" w:space="0" w:color="auto"/>
              <w:right w:val="single" w:sz="6" w:space="0" w:color="auto"/>
            </w:tcBorders>
          </w:tcPr>
          <w:p w14:paraId="72BB8D3A" w14:textId="68577185" w:rsidR="00213153" w:rsidRDefault="00213153" w:rsidP="000B46B5">
            <w:pPr>
              <w:pStyle w:val="TAL"/>
              <w:rPr>
                <w:ins w:id="167" w:author="Huawei" w:date="2023-09-26T14:27:00Z"/>
              </w:rPr>
            </w:pPr>
            <w:ins w:id="168" w:author="Huawei" w:date="2023-09-26T14:29:00Z">
              <w:r>
                <w:t>C</w:t>
              </w:r>
            </w:ins>
          </w:p>
        </w:tc>
        <w:tc>
          <w:tcPr>
            <w:tcW w:w="1067" w:type="dxa"/>
            <w:tcBorders>
              <w:top w:val="single" w:sz="6" w:space="0" w:color="auto"/>
              <w:left w:val="single" w:sz="6" w:space="0" w:color="auto"/>
              <w:bottom w:val="single" w:sz="6" w:space="0" w:color="auto"/>
              <w:right w:val="single" w:sz="6" w:space="0" w:color="auto"/>
            </w:tcBorders>
          </w:tcPr>
          <w:p w14:paraId="2025E9AD" w14:textId="77777777" w:rsidR="00213153" w:rsidRDefault="00213153" w:rsidP="000B46B5">
            <w:pPr>
              <w:pStyle w:val="TAL"/>
              <w:rPr>
                <w:ins w:id="169" w:author="Huawei" w:date="2023-09-26T14:27:00Z"/>
                <w:rFonts w:eastAsia="Yu Mincho"/>
                <w:lang w:eastAsia="ja-JP"/>
              </w:rPr>
            </w:pPr>
            <w:ins w:id="170" w:author="Huawei" w:date="2023-09-26T14:2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4553A380" w14:textId="77777777" w:rsidR="00213153" w:rsidRDefault="00213153" w:rsidP="000B46B5">
            <w:pPr>
              <w:pStyle w:val="TAL"/>
              <w:rPr>
                <w:ins w:id="171" w:author="Huawei" w:date="2023-09-27T11:47:00Z"/>
              </w:rPr>
            </w:pPr>
            <w:ins w:id="172" w:author="Huawei" w:date="2023-09-26T14:27:00Z">
              <w:r>
                <w:t>Identifier of the ADRF Set.</w:t>
              </w:r>
            </w:ins>
          </w:p>
          <w:p w14:paraId="69825235" w14:textId="34B42F88" w:rsidR="00013812" w:rsidRPr="00213153" w:rsidRDefault="00013812" w:rsidP="000B46B5">
            <w:pPr>
              <w:pStyle w:val="TAL"/>
              <w:rPr>
                <w:ins w:id="173" w:author="Huawei" w:date="2023-09-26T14:27:00Z"/>
              </w:rPr>
            </w:pPr>
            <w:ins w:id="174" w:author="Huawei" w:date="2023-09-27T11:47:00Z">
              <w:r>
                <w:t>(NOTE)</w:t>
              </w:r>
            </w:ins>
          </w:p>
        </w:tc>
        <w:tc>
          <w:tcPr>
            <w:tcW w:w="1349" w:type="dxa"/>
            <w:tcBorders>
              <w:top w:val="single" w:sz="6" w:space="0" w:color="auto"/>
              <w:left w:val="single" w:sz="6" w:space="0" w:color="auto"/>
              <w:bottom w:val="single" w:sz="6" w:space="0" w:color="auto"/>
              <w:right w:val="single" w:sz="6" w:space="0" w:color="auto"/>
            </w:tcBorders>
          </w:tcPr>
          <w:p w14:paraId="4798BC94" w14:textId="38CBA09D" w:rsidR="00213153" w:rsidRDefault="00213153" w:rsidP="000B46B5">
            <w:pPr>
              <w:pStyle w:val="TAL"/>
              <w:rPr>
                <w:ins w:id="175" w:author="Huawei" w:date="2023-09-26T14:27:00Z"/>
                <w:rFonts w:cs="Arial"/>
                <w:szCs w:val="18"/>
              </w:rPr>
            </w:pPr>
          </w:p>
        </w:tc>
      </w:tr>
      <w:tr w:rsidR="00213153" w14:paraId="1761D7FA" w14:textId="77777777" w:rsidTr="000B46B5">
        <w:trPr>
          <w:trHeight w:val="420"/>
          <w:jc w:val="center"/>
          <w:ins w:id="176"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6A905118" w14:textId="77777777" w:rsidR="00213153" w:rsidRDefault="00213153" w:rsidP="000B46B5">
            <w:pPr>
              <w:pStyle w:val="TAL"/>
              <w:rPr>
                <w:ins w:id="177" w:author="Huawei" w:date="2023-09-26T14:27:00Z"/>
                <w:lang w:eastAsia="ja-JP"/>
              </w:rPr>
            </w:pPr>
            <w:proofErr w:type="spellStart"/>
            <w:ins w:id="178" w:author="Huawei" w:date="2023-09-26T14:27:00Z">
              <w:r>
                <w:t>dataSetTag</w:t>
              </w:r>
              <w:proofErr w:type="spellEnd"/>
            </w:ins>
          </w:p>
        </w:tc>
        <w:tc>
          <w:tcPr>
            <w:tcW w:w="2494" w:type="dxa"/>
            <w:tcBorders>
              <w:top w:val="single" w:sz="6" w:space="0" w:color="auto"/>
              <w:left w:val="single" w:sz="6" w:space="0" w:color="auto"/>
              <w:bottom w:val="single" w:sz="6" w:space="0" w:color="auto"/>
              <w:right w:val="single" w:sz="6" w:space="0" w:color="auto"/>
            </w:tcBorders>
          </w:tcPr>
          <w:p w14:paraId="3D83FFED" w14:textId="77777777" w:rsidR="00213153" w:rsidRDefault="00213153" w:rsidP="000B46B5">
            <w:pPr>
              <w:pStyle w:val="TAL"/>
              <w:rPr>
                <w:ins w:id="179" w:author="Huawei" w:date="2023-09-26T14:27:00Z"/>
              </w:rPr>
            </w:pPr>
            <w:proofErr w:type="spellStart"/>
            <w:ins w:id="180" w:author="Huawei" w:date="2023-09-26T14:27:00Z">
              <w:r>
                <w:t>DataSetTag</w:t>
              </w:r>
              <w:proofErr w:type="spellEnd"/>
            </w:ins>
          </w:p>
        </w:tc>
        <w:tc>
          <w:tcPr>
            <w:tcW w:w="487" w:type="dxa"/>
            <w:tcBorders>
              <w:top w:val="single" w:sz="6" w:space="0" w:color="auto"/>
              <w:left w:val="single" w:sz="6" w:space="0" w:color="auto"/>
              <w:bottom w:val="single" w:sz="6" w:space="0" w:color="auto"/>
              <w:right w:val="single" w:sz="6" w:space="0" w:color="auto"/>
            </w:tcBorders>
          </w:tcPr>
          <w:p w14:paraId="0BFE0AC1" w14:textId="77777777" w:rsidR="00213153" w:rsidRDefault="00213153" w:rsidP="000B46B5">
            <w:pPr>
              <w:pStyle w:val="TAL"/>
              <w:rPr>
                <w:ins w:id="181" w:author="Huawei" w:date="2023-09-26T14:27:00Z"/>
              </w:rPr>
            </w:pPr>
            <w:ins w:id="182" w:author="Huawei" w:date="2023-09-26T14:27:00Z">
              <w:r>
                <w:t>O</w:t>
              </w:r>
            </w:ins>
          </w:p>
        </w:tc>
        <w:tc>
          <w:tcPr>
            <w:tcW w:w="1067" w:type="dxa"/>
            <w:tcBorders>
              <w:top w:val="single" w:sz="6" w:space="0" w:color="auto"/>
              <w:left w:val="single" w:sz="6" w:space="0" w:color="auto"/>
              <w:bottom w:val="single" w:sz="6" w:space="0" w:color="auto"/>
              <w:right w:val="single" w:sz="6" w:space="0" w:color="auto"/>
            </w:tcBorders>
          </w:tcPr>
          <w:p w14:paraId="2BEF57EB" w14:textId="77777777" w:rsidR="00213153" w:rsidRDefault="00213153" w:rsidP="000B46B5">
            <w:pPr>
              <w:pStyle w:val="TAL"/>
              <w:rPr>
                <w:ins w:id="183" w:author="Huawei" w:date="2023-09-26T14:27:00Z"/>
                <w:rFonts w:eastAsia="Yu Mincho"/>
                <w:lang w:eastAsia="ja-JP"/>
              </w:rPr>
            </w:pPr>
            <w:ins w:id="184" w:author="Huawei" w:date="2023-09-26T14:27:00Z">
              <w:r>
                <w:t>0..1</w:t>
              </w:r>
            </w:ins>
          </w:p>
        </w:tc>
        <w:tc>
          <w:tcPr>
            <w:tcW w:w="2512" w:type="dxa"/>
            <w:tcBorders>
              <w:top w:val="single" w:sz="6" w:space="0" w:color="auto"/>
              <w:left w:val="single" w:sz="6" w:space="0" w:color="auto"/>
              <w:bottom w:val="single" w:sz="6" w:space="0" w:color="auto"/>
              <w:right w:val="single" w:sz="6" w:space="0" w:color="auto"/>
            </w:tcBorders>
          </w:tcPr>
          <w:p w14:paraId="180CA8FE" w14:textId="77777777" w:rsidR="00213153" w:rsidRPr="00983CA6" w:rsidRDefault="00213153" w:rsidP="000B46B5">
            <w:pPr>
              <w:pStyle w:val="TAL"/>
              <w:rPr>
                <w:ins w:id="185" w:author="Huawei" w:date="2023-09-26T14:27:00Z"/>
              </w:rPr>
            </w:pPr>
            <w:ins w:id="186" w:author="Huawei" w:date="2023-09-26T14:27:00Z">
              <w:r>
                <w:t xml:space="preserve">Data set tag of the data </w:t>
              </w:r>
              <w:r w:rsidRPr="00213153">
                <w:t>stored in ADRF which can be used by MTLF</w:t>
              </w:r>
              <w:r>
                <w:t>.</w:t>
              </w:r>
            </w:ins>
          </w:p>
        </w:tc>
        <w:tc>
          <w:tcPr>
            <w:tcW w:w="1349" w:type="dxa"/>
            <w:tcBorders>
              <w:top w:val="single" w:sz="6" w:space="0" w:color="auto"/>
              <w:left w:val="single" w:sz="6" w:space="0" w:color="auto"/>
              <w:bottom w:val="single" w:sz="6" w:space="0" w:color="auto"/>
              <w:right w:val="single" w:sz="6" w:space="0" w:color="auto"/>
            </w:tcBorders>
          </w:tcPr>
          <w:p w14:paraId="38BBCADA" w14:textId="76DD8BD0" w:rsidR="00213153" w:rsidRDefault="00213153" w:rsidP="000B46B5">
            <w:pPr>
              <w:pStyle w:val="TAL"/>
              <w:rPr>
                <w:ins w:id="187" w:author="Huawei" w:date="2023-09-26T14:27:00Z"/>
                <w:rFonts w:cs="Arial"/>
                <w:szCs w:val="18"/>
              </w:rPr>
            </w:pPr>
          </w:p>
        </w:tc>
      </w:tr>
      <w:tr w:rsidR="00213153" w14:paraId="04C172CF" w14:textId="77777777" w:rsidTr="000B46B5">
        <w:trPr>
          <w:trHeight w:val="420"/>
          <w:jc w:val="center"/>
          <w:ins w:id="188" w:author="Huawei" w:date="2023-09-26T14:27:00Z"/>
        </w:trPr>
        <w:tc>
          <w:tcPr>
            <w:tcW w:w="1657" w:type="dxa"/>
            <w:tcBorders>
              <w:top w:val="single" w:sz="6" w:space="0" w:color="auto"/>
              <w:left w:val="single" w:sz="6" w:space="0" w:color="auto"/>
              <w:bottom w:val="single" w:sz="6" w:space="0" w:color="auto"/>
              <w:right w:val="single" w:sz="6" w:space="0" w:color="auto"/>
            </w:tcBorders>
          </w:tcPr>
          <w:p w14:paraId="1FA74FF0" w14:textId="77777777" w:rsidR="00213153" w:rsidRDefault="00213153" w:rsidP="000B46B5">
            <w:pPr>
              <w:pStyle w:val="TAL"/>
              <w:rPr>
                <w:ins w:id="189" w:author="Huawei" w:date="2023-09-26T14:27:00Z"/>
                <w:lang w:eastAsia="zh-CN"/>
              </w:rPr>
            </w:pPr>
            <w:proofErr w:type="spellStart"/>
            <w:ins w:id="190" w:author="Huawei" w:date="2023-09-26T14:27:00Z">
              <w:r>
                <w:rPr>
                  <w:lang w:eastAsia="zh-CN"/>
                </w:rPr>
                <w:t>modelId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0B273EA" w14:textId="77777777" w:rsidR="00213153" w:rsidRDefault="00213153" w:rsidP="000B46B5">
            <w:pPr>
              <w:pStyle w:val="TAL"/>
              <w:rPr>
                <w:ins w:id="191" w:author="Huawei" w:date="2023-09-26T14:27:00Z"/>
              </w:rPr>
            </w:pPr>
            <w:proofErr w:type="spellStart"/>
            <w:ins w:id="192" w:author="Huawei" w:date="2023-09-26T14:27:00Z">
              <w: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0915CE06" w14:textId="77777777" w:rsidR="00213153" w:rsidRDefault="00213153" w:rsidP="000B46B5">
            <w:pPr>
              <w:pStyle w:val="TAL"/>
              <w:rPr>
                <w:ins w:id="193" w:author="Huawei" w:date="2023-09-26T14:27:00Z"/>
              </w:rPr>
            </w:pPr>
            <w:ins w:id="194" w:author="Huawei" w:date="2023-09-26T14:27:00Z">
              <w:r>
                <w:rPr>
                  <w:rFonts w:cs="Arial"/>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248D72F4" w14:textId="77777777" w:rsidR="00213153" w:rsidRDefault="00213153" w:rsidP="000B46B5">
            <w:pPr>
              <w:pStyle w:val="TAL"/>
              <w:rPr>
                <w:ins w:id="195" w:author="Huawei" w:date="2023-09-26T14:27:00Z"/>
              </w:rPr>
            </w:pPr>
            <w:ins w:id="196" w:author="Huawei" w:date="2023-09-26T14:27: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617FCC03" w14:textId="767CB352" w:rsidR="00213153" w:rsidRDefault="00213153" w:rsidP="00213153">
            <w:pPr>
              <w:pStyle w:val="TAL"/>
              <w:rPr>
                <w:ins w:id="197" w:author="Huawei" w:date="2023-09-26T14:27:00Z"/>
              </w:rPr>
            </w:pPr>
            <w:ins w:id="198" w:author="Huawei" w:date="2023-09-26T14:27:00Z">
              <w:r w:rsidRPr="00213153">
                <w:t xml:space="preserve">ML </w:t>
              </w:r>
            </w:ins>
            <w:ins w:id="199" w:author="Huawei" w:date="2023-09-26T14:29:00Z">
              <w:r>
                <w:t>m</w:t>
              </w:r>
            </w:ins>
            <w:ins w:id="200" w:author="Huawei" w:date="2023-09-26T14:27:00Z">
              <w:r w:rsidRPr="00213153">
                <w:t xml:space="preserve">odel Identifier. Indicates the </w:t>
              </w:r>
            </w:ins>
            <w:ins w:id="201" w:author="Huawei" w:date="2023-09-26T14:29:00Z">
              <w:r>
                <w:t>m</w:t>
              </w:r>
            </w:ins>
            <w:ins w:id="202" w:author="Huawei" w:date="2023-09-26T14:27:00Z">
              <w:r w:rsidRPr="00213153">
                <w:t xml:space="preserve">odel that the data corresponding to the </w:t>
              </w:r>
              <w:proofErr w:type="spellStart"/>
              <w:r w:rsidRPr="00213153">
                <w:t>DataSetTag</w:t>
              </w:r>
              <w:proofErr w:type="spellEnd"/>
              <w:r w:rsidRPr="00213153">
                <w:t xml:space="preserve"> is related to</w:t>
              </w:r>
              <w:r>
                <w:t>.</w:t>
              </w:r>
            </w:ins>
            <w:ins w:id="203" w:author="Huawei" w:date="2023-10-12T16:06:00Z">
              <w:r w:rsidR="000B46B5" w:rsidRPr="00983CA6">
                <w:t xml:space="preserve"> </w:t>
              </w:r>
            </w:ins>
            <w:ins w:id="204" w:author="Huawei" w:date="2023-10-12T16:07:00Z">
              <w:r w:rsidR="000B46B5" w:rsidRPr="00983CA6">
                <w:t xml:space="preserve">This attribute </w:t>
              </w:r>
              <w:r w:rsidR="006749E4" w:rsidRPr="00983CA6">
                <w:t xml:space="preserve">may </w:t>
              </w:r>
            </w:ins>
            <w:ins w:id="205" w:author="Huawei" w:date="2023-10-12T16:57:00Z">
              <w:r w:rsidR="007F346C">
                <w:t xml:space="preserve">be </w:t>
              </w:r>
            </w:ins>
            <w:ins w:id="206" w:author="Huawei" w:date="2023-10-12T16:07:00Z">
              <w:r w:rsidR="006749E4" w:rsidRPr="00983CA6">
                <w:t xml:space="preserve">present </w:t>
              </w:r>
            </w:ins>
            <w:ins w:id="207" w:author="Huawei" w:date="2023-10-12T16:06:00Z">
              <w:r w:rsidR="000B46B5" w:rsidRPr="00983CA6">
                <w:t>only in a subscription modification</w:t>
              </w:r>
            </w:ins>
            <w:ins w:id="208" w:author="Huawei" w:date="2023-10-12T16:07:00Z">
              <w:r w:rsidR="006749E4" w:rsidRPr="00983CA6">
                <w:t xml:space="preserve"> request.</w:t>
              </w:r>
            </w:ins>
          </w:p>
        </w:tc>
        <w:tc>
          <w:tcPr>
            <w:tcW w:w="1349" w:type="dxa"/>
            <w:tcBorders>
              <w:top w:val="single" w:sz="6" w:space="0" w:color="auto"/>
              <w:left w:val="single" w:sz="6" w:space="0" w:color="auto"/>
              <w:bottom w:val="single" w:sz="6" w:space="0" w:color="auto"/>
              <w:right w:val="single" w:sz="6" w:space="0" w:color="auto"/>
            </w:tcBorders>
          </w:tcPr>
          <w:p w14:paraId="7EC272F7" w14:textId="1D2C80CA" w:rsidR="00213153" w:rsidRDefault="00213153" w:rsidP="000B46B5">
            <w:pPr>
              <w:pStyle w:val="TAL"/>
              <w:rPr>
                <w:ins w:id="209" w:author="Huawei" w:date="2023-09-26T14:27:00Z"/>
                <w:rFonts w:cs="Arial"/>
                <w:szCs w:val="18"/>
              </w:rPr>
            </w:pPr>
          </w:p>
        </w:tc>
      </w:tr>
      <w:tr w:rsidR="00213153" w14:paraId="654BC8E3" w14:textId="77777777" w:rsidTr="00213153">
        <w:trPr>
          <w:trHeight w:val="262"/>
          <w:jc w:val="center"/>
          <w:ins w:id="210" w:author="Huawei" w:date="2023-09-26T14:27:00Z"/>
        </w:trPr>
        <w:tc>
          <w:tcPr>
            <w:tcW w:w="9566" w:type="dxa"/>
            <w:gridSpan w:val="6"/>
            <w:tcBorders>
              <w:top w:val="single" w:sz="6" w:space="0" w:color="auto"/>
              <w:left w:val="single" w:sz="6" w:space="0" w:color="auto"/>
              <w:bottom w:val="single" w:sz="6" w:space="0" w:color="auto"/>
              <w:right w:val="single" w:sz="6" w:space="0" w:color="auto"/>
            </w:tcBorders>
          </w:tcPr>
          <w:p w14:paraId="10F36A90" w14:textId="021B3F57" w:rsidR="00213153" w:rsidRDefault="00213153" w:rsidP="00481C7B">
            <w:pPr>
              <w:pStyle w:val="TAN"/>
              <w:rPr>
                <w:ins w:id="211" w:author="Huawei" w:date="2023-09-26T14:27:00Z"/>
                <w:rFonts w:cs="Arial"/>
                <w:szCs w:val="18"/>
              </w:rPr>
            </w:pPr>
            <w:ins w:id="212" w:author="Huawei" w:date="2023-09-26T14:28:00Z">
              <w:r>
                <w:rPr>
                  <w:rFonts w:cs="Arial"/>
                  <w:szCs w:val="18"/>
                </w:rPr>
                <w:t>NOTE:</w:t>
              </w:r>
              <w:r>
                <w:rPr>
                  <w:rFonts w:cs="Arial"/>
                  <w:szCs w:val="18"/>
                </w:rPr>
                <w:tab/>
              </w:r>
            </w:ins>
            <w:ins w:id="213" w:author="Huawei" w:date="2023-10-12T16:07:00Z">
              <w:r w:rsidR="00B44F37">
                <w:rPr>
                  <w:rFonts w:cs="Arial"/>
                  <w:szCs w:val="18"/>
                </w:rPr>
                <w:t>O</w:t>
              </w:r>
            </w:ins>
            <w:ins w:id="214" w:author="Huawei" w:date="2023-09-26T14:28:00Z">
              <w:r>
                <w:rPr>
                  <w:rFonts w:cs="Arial"/>
                  <w:szCs w:val="18"/>
                </w:rPr>
                <w:t>ne of "</w:t>
              </w:r>
              <w:proofErr w:type="spellStart"/>
              <w:r w:rsidRPr="00213153">
                <w:rPr>
                  <w:rFonts w:cs="Arial"/>
                  <w:szCs w:val="18"/>
                </w:rPr>
                <w:t>adrfId</w:t>
              </w:r>
              <w:proofErr w:type="spellEnd"/>
              <w:r>
                <w:rPr>
                  <w:rFonts w:cs="Arial"/>
                  <w:szCs w:val="18"/>
                </w:rPr>
                <w:t>" and "</w:t>
              </w:r>
              <w:proofErr w:type="spellStart"/>
              <w:r w:rsidRPr="00213153">
                <w:rPr>
                  <w:rFonts w:cs="Arial"/>
                  <w:szCs w:val="18"/>
                </w:rPr>
                <w:t>adrfSetId</w:t>
              </w:r>
              <w:proofErr w:type="spellEnd"/>
              <w:r>
                <w:rPr>
                  <w:rFonts w:cs="Arial"/>
                  <w:szCs w:val="18"/>
                </w:rPr>
                <w:t>" attributes shall be provided.</w:t>
              </w:r>
            </w:ins>
          </w:p>
        </w:tc>
      </w:tr>
    </w:tbl>
    <w:p w14:paraId="29FB579E" w14:textId="77777777" w:rsidR="00213153" w:rsidRPr="00213153" w:rsidRDefault="00213153" w:rsidP="00213153">
      <w:pPr>
        <w:rPr>
          <w:lang w:val="en-US" w:eastAsia="zh-CN"/>
        </w:rPr>
      </w:pPr>
    </w:p>
    <w:p w14:paraId="3EE2BE3D" w14:textId="77777777" w:rsidR="00213153" w:rsidRPr="00B61815" w:rsidRDefault="00213153" w:rsidP="002131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7EE79E" w14:textId="77777777" w:rsidR="00213153" w:rsidRDefault="00213153" w:rsidP="00213153">
      <w:pPr>
        <w:pStyle w:val="1"/>
        <w:rPr>
          <w:lang w:val="en-US" w:eastAsia="zh-CN"/>
        </w:rPr>
      </w:pPr>
      <w:bookmarkStart w:id="215" w:name="_Toc88667777"/>
      <w:bookmarkStart w:id="216" w:name="_Toc85557267"/>
      <w:bookmarkStart w:id="217" w:name="_Toc90656062"/>
      <w:bookmarkStart w:id="218" w:name="_Toc83233239"/>
      <w:bookmarkStart w:id="219" w:name="_Toc112951381"/>
      <w:bookmarkStart w:id="220" w:name="_Toc70550755"/>
      <w:bookmarkStart w:id="221" w:name="_Toc85553168"/>
      <w:bookmarkStart w:id="222" w:name="_Toc120702561"/>
      <w:bookmarkStart w:id="223" w:name="_Toc94064469"/>
      <w:bookmarkStart w:id="224" w:name="_Toc104539258"/>
      <w:bookmarkStart w:id="225" w:name="_Toc113031921"/>
      <w:bookmarkStart w:id="226" w:name="_Toc101244652"/>
      <w:bookmarkStart w:id="227" w:name="_Toc114134060"/>
      <w:bookmarkStart w:id="228" w:name="_Toc136562720"/>
      <w:bookmarkStart w:id="229" w:name="_Toc98233871"/>
      <w:bookmarkStart w:id="230" w:name="_Toc138754554"/>
      <w:bookmarkStart w:id="231" w:name="_Toc145706052"/>
      <w:r>
        <w:t>A.5</w:t>
      </w:r>
      <w:r>
        <w:tab/>
      </w:r>
      <w:proofErr w:type="spellStart"/>
      <w:r>
        <w:rPr>
          <w:lang w:val="en-US" w:eastAsia="zh-CN"/>
        </w:rPr>
        <w:t>Nnwdaf_MLModelProvision</w:t>
      </w:r>
      <w:proofErr w:type="spellEnd"/>
      <w:r>
        <w:rPr>
          <w:lang w:val="en-US" w:eastAsia="zh-CN"/>
        </w:rPr>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A8873A9" w14:textId="77777777" w:rsidR="00213153" w:rsidRDefault="00213153" w:rsidP="00213153">
      <w:pPr>
        <w:pStyle w:val="PL"/>
      </w:pPr>
      <w:bookmarkStart w:id="232" w:name="_Hlk514243590"/>
      <w:proofErr w:type="spellStart"/>
      <w:r>
        <w:t>openapi</w:t>
      </w:r>
      <w:proofErr w:type="spellEnd"/>
      <w:r>
        <w:t>: 3.0.0</w:t>
      </w:r>
    </w:p>
    <w:p w14:paraId="0FC9FD61" w14:textId="77777777" w:rsidR="00213153" w:rsidRDefault="00213153" w:rsidP="00213153">
      <w:pPr>
        <w:pStyle w:val="PL"/>
        <w:rPr>
          <w:lang w:val="fr-FR"/>
        </w:rPr>
      </w:pPr>
    </w:p>
    <w:p w14:paraId="530A23B1" w14:textId="77777777" w:rsidR="00213153" w:rsidRDefault="00213153" w:rsidP="00213153">
      <w:pPr>
        <w:pStyle w:val="PL"/>
        <w:rPr>
          <w:lang w:val="fr-FR"/>
        </w:rPr>
      </w:pPr>
      <w:r>
        <w:rPr>
          <w:lang w:val="fr-FR"/>
        </w:rPr>
        <w:t>info:</w:t>
      </w:r>
    </w:p>
    <w:p w14:paraId="470812A5" w14:textId="77777777" w:rsidR="00213153" w:rsidRDefault="00213153" w:rsidP="00213153">
      <w:pPr>
        <w:pStyle w:val="PL"/>
        <w:rPr>
          <w:lang w:val="fr-FR"/>
        </w:rPr>
      </w:pPr>
      <w:r>
        <w:rPr>
          <w:lang w:val="fr-FR"/>
        </w:rPr>
        <w:t xml:space="preserve">  title: </w:t>
      </w:r>
      <w:proofErr w:type="spellStart"/>
      <w:r>
        <w:t>Nnwdaf_MLModelProvision</w:t>
      </w:r>
      <w:proofErr w:type="spellEnd"/>
    </w:p>
    <w:p w14:paraId="1BC01983" w14:textId="77777777" w:rsidR="00213153" w:rsidRDefault="00213153" w:rsidP="00213153">
      <w:pPr>
        <w:pStyle w:val="PL"/>
        <w:rPr>
          <w:lang w:val="fr-FR"/>
        </w:rPr>
      </w:pPr>
      <w:r>
        <w:rPr>
          <w:lang w:val="fr-FR"/>
        </w:rPr>
        <w:t xml:space="preserve">  version: 1.1.0</w:t>
      </w:r>
      <w:r>
        <w:t>-alpha.</w:t>
      </w:r>
      <w:r>
        <w:rPr>
          <w:rFonts w:cs="Arial"/>
        </w:rPr>
        <w:t>4</w:t>
      </w:r>
    </w:p>
    <w:p w14:paraId="339F7AB3" w14:textId="77777777" w:rsidR="00213153" w:rsidRDefault="00213153" w:rsidP="00213153">
      <w:pPr>
        <w:pStyle w:val="PL"/>
      </w:pPr>
      <w:r>
        <w:rPr>
          <w:lang w:val="fr-FR"/>
        </w:rPr>
        <w:t xml:space="preserve">  description: </w:t>
      </w:r>
      <w:r>
        <w:t>|</w:t>
      </w:r>
    </w:p>
    <w:p w14:paraId="08330324" w14:textId="77777777" w:rsidR="00213153" w:rsidRDefault="00213153" w:rsidP="00213153">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280C34F3" w14:textId="77777777" w:rsidR="00213153" w:rsidRDefault="00213153" w:rsidP="00213153">
      <w:pPr>
        <w:pStyle w:val="PL"/>
      </w:pPr>
      <w:r>
        <w:t xml:space="preserve">    © 2023, 3GPP Organizational Partners (ARIB, ATIS, CCSA, ETSI, TSDSI, TTA, TTC).  </w:t>
      </w:r>
    </w:p>
    <w:p w14:paraId="775822F1" w14:textId="77777777" w:rsidR="00213153" w:rsidRDefault="00213153" w:rsidP="00213153">
      <w:pPr>
        <w:pStyle w:val="PL"/>
      </w:pPr>
      <w:r>
        <w:t xml:space="preserve">    All rights reserved.</w:t>
      </w:r>
    </w:p>
    <w:p w14:paraId="0B41817F" w14:textId="77777777" w:rsidR="00213153" w:rsidRDefault="00213153" w:rsidP="00213153">
      <w:pPr>
        <w:pStyle w:val="PL"/>
        <w:rPr>
          <w:lang w:val="fr-FR"/>
        </w:rPr>
      </w:pPr>
    </w:p>
    <w:p w14:paraId="6B11A80C" w14:textId="77777777" w:rsidR="00213153" w:rsidRDefault="00213153" w:rsidP="00213153">
      <w:pPr>
        <w:pStyle w:val="PL"/>
        <w:rPr>
          <w:lang w:val="fr-FR"/>
        </w:rPr>
      </w:pPr>
      <w:r>
        <w:rPr>
          <w:lang w:val="fr-FR"/>
        </w:rPr>
        <w:t>externalDocs:</w:t>
      </w:r>
    </w:p>
    <w:p w14:paraId="1F68B611" w14:textId="77777777" w:rsidR="00213153" w:rsidRDefault="00213153" w:rsidP="00213153">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0F1D7EA0" w14:textId="77777777" w:rsidR="00213153" w:rsidRDefault="00213153" w:rsidP="00213153">
      <w:pPr>
        <w:pStyle w:val="PL"/>
        <w:rPr>
          <w:lang w:val="fr-FR"/>
        </w:rPr>
      </w:pPr>
      <w:r>
        <w:rPr>
          <w:lang w:val="fr-FR"/>
        </w:rPr>
        <w:t xml:space="preserve">  url: https://www.3gpp.org/ftp/Specs/archive/29_series/29.</w:t>
      </w:r>
      <w:r>
        <w:rPr>
          <w:rFonts w:eastAsia="等线"/>
        </w:rPr>
        <w:t>520</w:t>
      </w:r>
      <w:r>
        <w:rPr>
          <w:lang w:val="fr-FR"/>
        </w:rPr>
        <w:t>/</w:t>
      </w:r>
    </w:p>
    <w:bookmarkEnd w:id="232"/>
    <w:p w14:paraId="798F686F" w14:textId="77777777" w:rsidR="00213153" w:rsidRDefault="00213153" w:rsidP="00213153">
      <w:pPr>
        <w:pStyle w:val="PL"/>
      </w:pPr>
    </w:p>
    <w:p w14:paraId="0DA65FE4" w14:textId="77777777" w:rsidR="00213153" w:rsidRDefault="00213153" w:rsidP="00213153">
      <w:pPr>
        <w:pStyle w:val="PL"/>
      </w:pPr>
      <w:r>
        <w:t>servers:</w:t>
      </w:r>
    </w:p>
    <w:p w14:paraId="42B96127" w14:textId="77777777" w:rsidR="00213153" w:rsidRDefault="00213153" w:rsidP="00213153">
      <w:pPr>
        <w:pStyle w:val="PL"/>
      </w:pPr>
      <w:r>
        <w:t xml:space="preserve">  - url: '{</w:t>
      </w:r>
      <w:proofErr w:type="spellStart"/>
      <w:r>
        <w:t>apiRoot</w:t>
      </w:r>
      <w:proofErr w:type="spellEnd"/>
      <w:r>
        <w:t>}/</w:t>
      </w:r>
      <w:proofErr w:type="spellStart"/>
      <w:r>
        <w:t>nnwdaf-mlmodelprovision</w:t>
      </w:r>
      <w:proofErr w:type="spellEnd"/>
      <w:r>
        <w:t>/v1'</w:t>
      </w:r>
    </w:p>
    <w:p w14:paraId="5CD0FF44" w14:textId="77777777" w:rsidR="00213153" w:rsidRDefault="00213153" w:rsidP="00213153">
      <w:pPr>
        <w:pStyle w:val="PL"/>
      </w:pPr>
      <w:r>
        <w:t xml:space="preserve">    variables:</w:t>
      </w:r>
    </w:p>
    <w:p w14:paraId="58DDB555" w14:textId="77777777" w:rsidR="00213153" w:rsidRDefault="00213153" w:rsidP="00213153">
      <w:pPr>
        <w:pStyle w:val="PL"/>
      </w:pPr>
      <w:r>
        <w:t xml:space="preserve">      </w:t>
      </w:r>
      <w:proofErr w:type="spellStart"/>
      <w:r>
        <w:t>apiRoot</w:t>
      </w:r>
      <w:proofErr w:type="spellEnd"/>
      <w:r>
        <w:t>:</w:t>
      </w:r>
    </w:p>
    <w:p w14:paraId="4C8271B8" w14:textId="77777777" w:rsidR="00213153" w:rsidRDefault="00213153" w:rsidP="00213153">
      <w:pPr>
        <w:pStyle w:val="PL"/>
      </w:pPr>
      <w:r>
        <w:t xml:space="preserve">        default: https://example.com</w:t>
      </w:r>
    </w:p>
    <w:p w14:paraId="435172A4" w14:textId="77777777" w:rsidR="00213153" w:rsidRDefault="00213153" w:rsidP="00213153">
      <w:pPr>
        <w:pStyle w:val="PL"/>
      </w:pPr>
      <w:r>
        <w:t xml:space="preserve">        description: </w:t>
      </w:r>
      <w:proofErr w:type="spellStart"/>
      <w:r>
        <w:t>apiRoot</w:t>
      </w:r>
      <w:proofErr w:type="spellEnd"/>
      <w:r>
        <w:t xml:space="preserve"> as defined in clause 4.4 of 3GPP TS 29.501</w:t>
      </w:r>
    </w:p>
    <w:p w14:paraId="26A7CC68" w14:textId="77777777" w:rsidR="00213153" w:rsidRDefault="00213153" w:rsidP="00213153">
      <w:pPr>
        <w:pStyle w:val="PL"/>
      </w:pPr>
    </w:p>
    <w:p w14:paraId="0E59688F" w14:textId="77777777" w:rsidR="00213153" w:rsidRDefault="00213153" w:rsidP="00213153">
      <w:pPr>
        <w:pStyle w:val="PL"/>
      </w:pPr>
      <w:r>
        <w:t>security:</w:t>
      </w:r>
    </w:p>
    <w:p w14:paraId="170CE0F6" w14:textId="77777777" w:rsidR="00213153" w:rsidRDefault="00213153" w:rsidP="00213153">
      <w:pPr>
        <w:pStyle w:val="PL"/>
      </w:pPr>
      <w:r>
        <w:lastRenderedPageBreak/>
        <w:t xml:space="preserve">  - {}</w:t>
      </w:r>
    </w:p>
    <w:p w14:paraId="641EFAE2" w14:textId="77777777" w:rsidR="00213153" w:rsidRDefault="00213153" w:rsidP="00213153">
      <w:pPr>
        <w:pStyle w:val="PL"/>
      </w:pPr>
      <w:r>
        <w:t xml:space="preserve">  - oAuth2ClientCredentials:</w:t>
      </w:r>
    </w:p>
    <w:p w14:paraId="138B8ED0" w14:textId="77777777" w:rsidR="00213153" w:rsidRDefault="00213153" w:rsidP="00213153">
      <w:pPr>
        <w:pStyle w:val="PL"/>
      </w:pPr>
      <w:r>
        <w:t xml:space="preserve">    - </w:t>
      </w:r>
      <w:proofErr w:type="spellStart"/>
      <w:r>
        <w:t>nnwdaf-mlmodelprovision</w:t>
      </w:r>
      <w:proofErr w:type="spellEnd"/>
    </w:p>
    <w:p w14:paraId="6BF28BD0" w14:textId="77777777" w:rsidR="00213153" w:rsidRDefault="00213153" w:rsidP="00213153">
      <w:pPr>
        <w:pStyle w:val="PL"/>
      </w:pPr>
    </w:p>
    <w:p w14:paraId="52EAAAFD" w14:textId="77777777" w:rsidR="00213153" w:rsidRDefault="00213153" w:rsidP="00213153">
      <w:pPr>
        <w:pStyle w:val="PL"/>
      </w:pPr>
      <w:r>
        <w:t>paths:</w:t>
      </w:r>
    </w:p>
    <w:p w14:paraId="0FAE92A4" w14:textId="77777777" w:rsidR="00213153" w:rsidRDefault="00213153" w:rsidP="00213153">
      <w:pPr>
        <w:pStyle w:val="PL"/>
      </w:pPr>
      <w:r>
        <w:t xml:space="preserve">  /subscriptions:</w:t>
      </w:r>
    </w:p>
    <w:p w14:paraId="373C522E" w14:textId="77777777" w:rsidR="00213153" w:rsidRDefault="00213153" w:rsidP="00213153">
      <w:pPr>
        <w:pStyle w:val="PL"/>
      </w:pPr>
      <w:r>
        <w:t xml:space="preserve">    post:</w:t>
      </w:r>
    </w:p>
    <w:p w14:paraId="202975D2" w14:textId="77777777" w:rsidR="00213153" w:rsidRDefault="00213153" w:rsidP="00213153">
      <w:pPr>
        <w:pStyle w:val="PL"/>
      </w:pPr>
      <w:r>
        <w:t xml:space="preserve">      summary: Create a new Individual NWDAF ML Model Provision Subscription resource.</w:t>
      </w:r>
    </w:p>
    <w:p w14:paraId="7199BB39" w14:textId="77777777" w:rsidR="00213153" w:rsidRDefault="00213153" w:rsidP="00213153">
      <w:pPr>
        <w:pStyle w:val="PL"/>
      </w:pPr>
      <w:r>
        <w:t xml:space="preserve">      </w:t>
      </w:r>
      <w:proofErr w:type="spellStart"/>
      <w:r>
        <w:t>operationId</w:t>
      </w:r>
      <w:proofErr w:type="spellEnd"/>
      <w:r>
        <w:t xml:space="preserve">: </w:t>
      </w:r>
      <w:proofErr w:type="spellStart"/>
      <w:r>
        <w:t>CreateNWDAFMLModelProvisionSubcription</w:t>
      </w:r>
      <w:proofErr w:type="spellEnd"/>
    </w:p>
    <w:p w14:paraId="31B073EB" w14:textId="77777777" w:rsidR="00213153" w:rsidRDefault="00213153" w:rsidP="00213153">
      <w:pPr>
        <w:pStyle w:val="PL"/>
      </w:pPr>
      <w:r>
        <w:t xml:space="preserve">      tags:</w:t>
      </w:r>
    </w:p>
    <w:p w14:paraId="595BBBBC" w14:textId="77777777" w:rsidR="00213153" w:rsidRDefault="00213153" w:rsidP="00213153">
      <w:pPr>
        <w:pStyle w:val="PL"/>
      </w:pPr>
      <w:r>
        <w:t xml:space="preserve">        - Subscriptions (Collection)</w:t>
      </w:r>
    </w:p>
    <w:p w14:paraId="2F3E126F" w14:textId="77777777" w:rsidR="00213153" w:rsidRDefault="00213153" w:rsidP="00213153">
      <w:pPr>
        <w:pStyle w:val="PL"/>
      </w:pPr>
      <w:r>
        <w:t xml:space="preserve">      </w:t>
      </w:r>
      <w:proofErr w:type="spellStart"/>
      <w:r>
        <w:t>requestBody</w:t>
      </w:r>
      <w:proofErr w:type="spellEnd"/>
      <w:r>
        <w:t>:</w:t>
      </w:r>
    </w:p>
    <w:p w14:paraId="7B55FED1" w14:textId="77777777" w:rsidR="00213153" w:rsidRDefault="00213153" w:rsidP="00213153">
      <w:pPr>
        <w:pStyle w:val="PL"/>
      </w:pPr>
      <w:r>
        <w:t xml:space="preserve">        required: true</w:t>
      </w:r>
    </w:p>
    <w:p w14:paraId="2D1D979B" w14:textId="77777777" w:rsidR="00213153" w:rsidRDefault="00213153" w:rsidP="00213153">
      <w:pPr>
        <w:pStyle w:val="PL"/>
      </w:pPr>
      <w:r>
        <w:t xml:space="preserve">        content:</w:t>
      </w:r>
    </w:p>
    <w:p w14:paraId="634DDC90" w14:textId="77777777" w:rsidR="00213153" w:rsidRDefault="00213153" w:rsidP="00213153">
      <w:pPr>
        <w:pStyle w:val="PL"/>
      </w:pPr>
      <w:r>
        <w:t xml:space="preserve">          application/json:</w:t>
      </w:r>
    </w:p>
    <w:p w14:paraId="3D13768D" w14:textId="77777777" w:rsidR="00213153" w:rsidRDefault="00213153" w:rsidP="00213153">
      <w:pPr>
        <w:pStyle w:val="PL"/>
      </w:pPr>
      <w:r>
        <w:t xml:space="preserve">            schema:</w:t>
      </w:r>
    </w:p>
    <w:p w14:paraId="2EB7CAD4" w14:textId="77777777" w:rsidR="00213153" w:rsidRDefault="00213153" w:rsidP="00213153">
      <w:pPr>
        <w:pStyle w:val="PL"/>
      </w:pPr>
      <w:r>
        <w:t xml:space="preserve">              $ref: '#/components/schemas/</w:t>
      </w:r>
      <w:proofErr w:type="spellStart"/>
      <w:r>
        <w:rPr>
          <w:rFonts w:eastAsia="等线"/>
        </w:rPr>
        <w:t>NwdafMLModelProvSubsc</w:t>
      </w:r>
      <w:proofErr w:type="spellEnd"/>
      <w:r>
        <w:t>'</w:t>
      </w:r>
    </w:p>
    <w:p w14:paraId="5BECE50E" w14:textId="77777777" w:rsidR="00213153" w:rsidRDefault="00213153" w:rsidP="00213153">
      <w:pPr>
        <w:pStyle w:val="PL"/>
      </w:pPr>
      <w:r>
        <w:t xml:space="preserve">      responses:</w:t>
      </w:r>
    </w:p>
    <w:p w14:paraId="2A1C3336" w14:textId="77777777" w:rsidR="00213153" w:rsidRDefault="00213153" w:rsidP="00213153">
      <w:pPr>
        <w:pStyle w:val="PL"/>
      </w:pPr>
      <w:r>
        <w:t xml:space="preserve">        '201':</w:t>
      </w:r>
    </w:p>
    <w:p w14:paraId="16E57264" w14:textId="77777777" w:rsidR="00213153" w:rsidRDefault="00213153" w:rsidP="00213153">
      <w:pPr>
        <w:pStyle w:val="PL"/>
      </w:pPr>
      <w:r>
        <w:t xml:space="preserve">          description: Create a new Individual NWDAF ML Model Provision Subscription resource.</w:t>
      </w:r>
    </w:p>
    <w:p w14:paraId="7B621CA6" w14:textId="77777777" w:rsidR="00213153" w:rsidRDefault="00213153" w:rsidP="00213153">
      <w:pPr>
        <w:pStyle w:val="PL"/>
      </w:pPr>
      <w:r>
        <w:t xml:space="preserve">          content:</w:t>
      </w:r>
    </w:p>
    <w:p w14:paraId="7DF20097" w14:textId="77777777" w:rsidR="00213153" w:rsidRDefault="00213153" w:rsidP="00213153">
      <w:pPr>
        <w:pStyle w:val="PL"/>
      </w:pPr>
      <w:r>
        <w:t xml:space="preserve">            application/json:</w:t>
      </w:r>
    </w:p>
    <w:p w14:paraId="480D9D76" w14:textId="77777777" w:rsidR="00213153" w:rsidRDefault="00213153" w:rsidP="00213153">
      <w:pPr>
        <w:pStyle w:val="PL"/>
      </w:pPr>
      <w:r>
        <w:t xml:space="preserve">              schema:</w:t>
      </w:r>
    </w:p>
    <w:p w14:paraId="4D5E9467" w14:textId="77777777" w:rsidR="00213153" w:rsidRDefault="00213153" w:rsidP="00213153">
      <w:pPr>
        <w:pStyle w:val="PL"/>
      </w:pPr>
      <w:r>
        <w:t xml:space="preserve">                $ref: '#/components/schemas/</w:t>
      </w:r>
      <w:proofErr w:type="spellStart"/>
      <w:r>
        <w:rPr>
          <w:rFonts w:eastAsia="等线"/>
        </w:rPr>
        <w:t>NwdafMLModelProvSubsc</w:t>
      </w:r>
      <w:proofErr w:type="spellEnd"/>
      <w:r>
        <w:t>'</w:t>
      </w:r>
    </w:p>
    <w:p w14:paraId="407019C5" w14:textId="77777777" w:rsidR="00213153" w:rsidRDefault="00213153" w:rsidP="00213153">
      <w:pPr>
        <w:pStyle w:val="PL"/>
      </w:pPr>
      <w:r>
        <w:t xml:space="preserve">          headers:</w:t>
      </w:r>
    </w:p>
    <w:p w14:paraId="2799790E" w14:textId="77777777" w:rsidR="00213153" w:rsidRDefault="00213153" w:rsidP="00213153">
      <w:pPr>
        <w:pStyle w:val="PL"/>
      </w:pPr>
      <w:r>
        <w:t xml:space="preserve">            Location:</w:t>
      </w:r>
    </w:p>
    <w:p w14:paraId="45C5C36F" w14:textId="77777777" w:rsidR="00213153" w:rsidRDefault="00213153" w:rsidP="00213153">
      <w:pPr>
        <w:pStyle w:val="PL"/>
      </w:pPr>
      <w:r>
        <w:t xml:space="preserve">              description: </w:t>
      </w:r>
      <w:r>
        <w:rPr>
          <w:lang w:val="en-US"/>
        </w:rPr>
        <w:t>&gt;</w:t>
      </w:r>
    </w:p>
    <w:p w14:paraId="4EE75FC0" w14:textId="77777777" w:rsidR="00213153" w:rsidRDefault="00213153" w:rsidP="00213153">
      <w:pPr>
        <w:pStyle w:val="PL"/>
      </w:pPr>
      <w:r>
        <w:t xml:space="preserve">                Contains the URI of the newly created resource, according to the structure</w:t>
      </w:r>
    </w:p>
    <w:p w14:paraId="1D512E35" w14:textId="77777777" w:rsidR="00213153" w:rsidRDefault="00213153" w:rsidP="00213153">
      <w:pPr>
        <w:pStyle w:val="PL"/>
      </w:pPr>
      <w:r>
        <w:t xml:space="preserve">                {apiRoot}/nnwdaf-mlmodelprovision/v1/subscriptions/{subscriptionId}.</w:t>
      </w:r>
    </w:p>
    <w:p w14:paraId="4E66587B" w14:textId="77777777" w:rsidR="00213153" w:rsidRDefault="00213153" w:rsidP="00213153">
      <w:pPr>
        <w:pStyle w:val="PL"/>
      </w:pPr>
      <w:r>
        <w:t xml:space="preserve">              required: true</w:t>
      </w:r>
    </w:p>
    <w:p w14:paraId="475D4D7C" w14:textId="77777777" w:rsidR="00213153" w:rsidRDefault="00213153" w:rsidP="00213153">
      <w:pPr>
        <w:pStyle w:val="PL"/>
      </w:pPr>
      <w:r>
        <w:t xml:space="preserve">              schema:</w:t>
      </w:r>
    </w:p>
    <w:p w14:paraId="61726FFA" w14:textId="77777777" w:rsidR="00213153" w:rsidRDefault="00213153" w:rsidP="00213153">
      <w:pPr>
        <w:pStyle w:val="PL"/>
      </w:pPr>
      <w:r>
        <w:t xml:space="preserve">                type: string</w:t>
      </w:r>
    </w:p>
    <w:p w14:paraId="7E3EB32B" w14:textId="77777777" w:rsidR="00213153" w:rsidRDefault="00213153" w:rsidP="00213153">
      <w:pPr>
        <w:pStyle w:val="PL"/>
      </w:pPr>
      <w:r>
        <w:t xml:space="preserve">        '400':</w:t>
      </w:r>
    </w:p>
    <w:p w14:paraId="466C614C" w14:textId="77777777" w:rsidR="00213153" w:rsidRDefault="00213153" w:rsidP="00213153">
      <w:pPr>
        <w:pStyle w:val="PL"/>
      </w:pPr>
      <w:r>
        <w:t xml:space="preserve">          $ref: 'TS29571_CommonData.yaml#/components/responses/400'</w:t>
      </w:r>
    </w:p>
    <w:p w14:paraId="46DD7102" w14:textId="77777777" w:rsidR="00213153" w:rsidRDefault="00213153" w:rsidP="00213153">
      <w:pPr>
        <w:pStyle w:val="PL"/>
      </w:pPr>
      <w:r>
        <w:t xml:space="preserve">        '401':</w:t>
      </w:r>
    </w:p>
    <w:p w14:paraId="38452FBF" w14:textId="77777777" w:rsidR="00213153" w:rsidRDefault="00213153" w:rsidP="00213153">
      <w:pPr>
        <w:pStyle w:val="PL"/>
      </w:pPr>
      <w:r>
        <w:t xml:space="preserve">          $ref: 'TS29571_CommonData.yaml#/components/responses/401'</w:t>
      </w:r>
    </w:p>
    <w:p w14:paraId="514579F1" w14:textId="77777777" w:rsidR="00213153" w:rsidRDefault="00213153" w:rsidP="00213153">
      <w:pPr>
        <w:pStyle w:val="PL"/>
      </w:pPr>
      <w:r>
        <w:t xml:space="preserve">        '403':</w:t>
      </w:r>
    </w:p>
    <w:p w14:paraId="7163FE4C" w14:textId="77777777" w:rsidR="00213153" w:rsidRDefault="00213153" w:rsidP="00213153">
      <w:pPr>
        <w:pStyle w:val="PL"/>
      </w:pPr>
      <w:r>
        <w:t xml:space="preserve">          $ref: 'TS29571_CommonData.yaml#/components/responses/403'</w:t>
      </w:r>
    </w:p>
    <w:p w14:paraId="241F8B18" w14:textId="77777777" w:rsidR="00213153" w:rsidRDefault="00213153" w:rsidP="00213153">
      <w:pPr>
        <w:pStyle w:val="PL"/>
      </w:pPr>
      <w:r>
        <w:t xml:space="preserve">        '404':</w:t>
      </w:r>
    </w:p>
    <w:p w14:paraId="6927D755" w14:textId="77777777" w:rsidR="00213153" w:rsidRDefault="00213153" w:rsidP="00213153">
      <w:pPr>
        <w:pStyle w:val="PL"/>
      </w:pPr>
      <w:r>
        <w:t xml:space="preserve">          $ref: 'TS29571_CommonData.yaml#/components/responses/404'</w:t>
      </w:r>
    </w:p>
    <w:p w14:paraId="387CB9E3" w14:textId="77777777" w:rsidR="00213153" w:rsidRDefault="00213153" w:rsidP="00213153">
      <w:pPr>
        <w:pStyle w:val="PL"/>
      </w:pPr>
      <w:r>
        <w:t xml:space="preserve">        '411':</w:t>
      </w:r>
    </w:p>
    <w:p w14:paraId="23F4036C" w14:textId="77777777" w:rsidR="00213153" w:rsidRDefault="00213153" w:rsidP="00213153">
      <w:pPr>
        <w:pStyle w:val="PL"/>
      </w:pPr>
      <w:r>
        <w:t xml:space="preserve">          $ref: 'TS29571_CommonData.yaml#/components/responses/411'</w:t>
      </w:r>
    </w:p>
    <w:p w14:paraId="6334046C" w14:textId="77777777" w:rsidR="00213153" w:rsidRDefault="00213153" w:rsidP="00213153">
      <w:pPr>
        <w:pStyle w:val="PL"/>
      </w:pPr>
      <w:r>
        <w:t xml:space="preserve">        '413':</w:t>
      </w:r>
    </w:p>
    <w:p w14:paraId="5D9A9A4B" w14:textId="77777777" w:rsidR="00213153" w:rsidRDefault="00213153" w:rsidP="00213153">
      <w:pPr>
        <w:pStyle w:val="PL"/>
      </w:pPr>
      <w:r>
        <w:t xml:space="preserve">          $ref: 'TS29571_CommonData.yaml#/components/responses/413'</w:t>
      </w:r>
    </w:p>
    <w:p w14:paraId="0F1E2124" w14:textId="77777777" w:rsidR="00213153" w:rsidRDefault="00213153" w:rsidP="00213153">
      <w:pPr>
        <w:pStyle w:val="PL"/>
      </w:pPr>
      <w:r>
        <w:t xml:space="preserve">        '415':</w:t>
      </w:r>
    </w:p>
    <w:p w14:paraId="11EA1927" w14:textId="77777777" w:rsidR="00213153" w:rsidRDefault="00213153" w:rsidP="00213153">
      <w:pPr>
        <w:pStyle w:val="PL"/>
      </w:pPr>
      <w:r>
        <w:t xml:space="preserve">          $ref: 'TS29571_CommonData.yaml#/components/responses/415'</w:t>
      </w:r>
    </w:p>
    <w:p w14:paraId="5CD3B40C" w14:textId="77777777" w:rsidR="00213153" w:rsidRDefault="00213153" w:rsidP="00213153">
      <w:pPr>
        <w:pStyle w:val="PL"/>
      </w:pPr>
      <w:r>
        <w:t xml:space="preserve">        '429':</w:t>
      </w:r>
    </w:p>
    <w:p w14:paraId="40AF2A1E" w14:textId="77777777" w:rsidR="00213153" w:rsidRDefault="00213153" w:rsidP="00213153">
      <w:pPr>
        <w:pStyle w:val="PL"/>
      </w:pPr>
      <w:r>
        <w:t xml:space="preserve">          $ref: 'TS29571_CommonData.yaml#/components/responses/429'</w:t>
      </w:r>
    </w:p>
    <w:p w14:paraId="1AEFA11C" w14:textId="77777777" w:rsidR="00213153" w:rsidRDefault="00213153" w:rsidP="00213153">
      <w:pPr>
        <w:pStyle w:val="PL"/>
      </w:pPr>
      <w:r>
        <w:t xml:space="preserve">        '500':</w:t>
      </w:r>
    </w:p>
    <w:p w14:paraId="76046B56" w14:textId="77777777" w:rsidR="00213153" w:rsidRDefault="00213153" w:rsidP="00213153">
      <w:pPr>
        <w:pStyle w:val="PL"/>
      </w:pPr>
      <w:r>
        <w:t xml:space="preserve">          $ref: 'TS29571_CommonData.yaml#/components/responses/500'</w:t>
      </w:r>
    </w:p>
    <w:p w14:paraId="2296BCFA" w14:textId="77777777" w:rsidR="00213153" w:rsidRDefault="00213153" w:rsidP="00213153">
      <w:pPr>
        <w:pStyle w:val="PL"/>
      </w:pPr>
      <w:r>
        <w:t xml:space="preserve">        '502':</w:t>
      </w:r>
    </w:p>
    <w:p w14:paraId="0BDC8AAE" w14:textId="77777777" w:rsidR="00213153" w:rsidRDefault="00213153" w:rsidP="00213153">
      <w:pPr>
        <w:pStyle w:val="PL"/>
      </w:pPr>
      <w:r>
        <w:t xml:space="preserve">          $ref: 'TS29571_CommonData.yaml#/components/responses/502'</w:t>
      </w:r>
    </w:p>
    <w:p w14:paraId="26C0F01B" w14:textId="77777777" w:rsidR="00213153" w:rsidRDefault="00213153" w:rsidP="00213153">
      <w:pPr>
        <w:pStyle w:val="PL"/>
      </w:pPr>
      <w:r>
        <w:t xml:space="preserve">        '503':</w:t>
      </w:r>
    </w:p>
    <w:p w14:paraId="52C80CCE" w14:textId="77777777" w:rsidR="00213153" w:rsidRDefault="00213153" w:rsidP="00213153">
      <w:pPr>
        <w:pStyle w:val="PL"/>
      </w:pPr>
      <w:r>
        <w:t xml:space="preserve">          $ref: 'TS29571_CommonData.yaml#/components/responses/503'</w:t>
      </w:r>
    </w:p>
    <w:p w14:paraId="5FA0223C" w14:textId="77777777" w:rsidR="00213153" w:rsidRDefault="00213153" w:rsidP="00213153">
      <w:pPr>
        <w:pStyle w:val="PL"/>
      </w:pPr>
      <w:r>
        <w:t xml:space="preserve">        default:</w:t>
      </w:r>
    </w:p>
    <w:p w14:paraId="1D4E4B1D" w14:textId="77777777" w:rsidR="00213153" w:rsidRDefault="00213153" w:rsidP="00213153">
      <w:pPr>
        <w:pStyle w:val="PL"/>
      </w:pPr>
      <w:r>
        <w:t xml:space="preserve">          $ref: 'TS29571_CommonData.yaml#/components/responses/default'</w:t>
      </w:r>
    </w:p>
    <w:p w14:paraId="5FA45FEA" w14:textId="77777777" w:rsidR="00213153" w:rsidRDefault="00213153" w:rsidP="00213153">
      <w:pPr>
        <w:pStyle w:val="PL"/>
      </w:pPr>
      <w:r>
        <w:t xml:space="preserve">      </w:t>
      </w:r>
      <w:proofErr w:type="spellStart"/>
      <w:r>
        <w:t>callbacks</w:t>
      </w:r>
      <w:proofErr w:type="spellEnd"/>
      <w:r>
        <w:t>:</w:t>
      </w:r>
    </w:p>
    <w:p w14:paraId="40007FAE" w14:textId="77777777" w:rsidR="00213153" w:rsidRDefault="00213153" w:rsidP="00213153">
      <w:pPr>
        <w:pStyle w:val="PL"/>
      </w:pPr>
      <w:r>
        <w:t xml:space="preserve">        </w:t>
      </w:r>
      <w:proofErr w:type="spellStart"/>
      <w:r>
        <w:t>myNotification</w:t>
      </w:r>
      <w:proofErr w:type="spellEnd"/>
      <w:r>
        <w:t>:</w:t>
      </w:r>
    </w:p>
    <w:p w14:paraId="6E2F10B9" w14:textId="77777777" w:rsidR="00213153" w:rsidRDefault="00213153" w:rsidP="00213153">
      <w:pPr>
        <w:pStyle w:val="PL"/>
      </w:pPr>
      <w:r>
        <w:t xml:space="preserve">          '{$</w:t>
      </w:r>
      <w:proofErr w:type="spellStart"/>
      <w:r>
        <w:t>request.body</w:t>
      </w:r>
      <w:proofErr w:type="spellEnd"/>
      <w:r>
        <w:t>#/</w:t>
      </w:r>
      <w:proofErr w:type="spellStart"/>
      <w:r>
        <w:t>notifUri</w:t>
      </w:r>
      <w:proofErr w:type="spellEnd"/>
      <w:r>
        <w:t>}':</w:t>
      </w:r>
    </w:p>
    <w:p w14:paraId="1EA1733C" w14:textId="77777777" w:rsidR="00213153" w:rsidRDefault="00213153" w:rsidP="00213153">
      <w:pPr>
        <w:pStyle w:val="PL"/>
      </w:pPr>
      <w:r>
        <w:t xml:space="preserve">            post:</w:t>
      </w:r>
    </w:p>
    <w:p w14:paraId="32CE792C" w14:textId="77777777" w:rsidR="00213153" w:rsidRDefault="00213153" w:rsidP="00213153">
      <w:pPr>
        <w:pStyle w:val="PL"/>
      </w:pPr>
      <w:r>
        <w:t xml:space="preserve">              </w:t>
      </w:r>
      <w:proofErr w:type="spellStart"/>
      <w:r>
        <w:t>requestBody</w:t>
      </w:r>
      <w:proofErr w:type="spellEnd"/>
      <w:r>
        <w:t>:</w:t>
      </w:r>
    </w:p>
    <w:p w14:paraId="360B658D" w14:textId="77777777" w:rsidR="00213153" w:rsidRDefault="00213153" w:rsidP="00213153">
      <w:pPr>
        <w:pStyle w:val="PL"/>
      </w:pPr>
      <w:r>
        <w:t xml:space="preserve">                required: true</w:t>
      </w:r>
    </w:p>
    <w:p w14:paraId="6E43A085" w14:textId="77777777" w:rsidR="00213153" w:rsidRDefault="00213153" w:rsidP="00213153">
      <w:pPr>
        <w:pStyle w:val="PL"/>
      </w:pPr>
      <w:r>
        <w:t xml:space="preserve">                content:</w:t>
      </w:r>
    </w:p>
    <w:p w14:paraId="33720767" w14:textId="77777777" w:rsidR="00213153" w:rsidRDefault="00213153" w:rsidP="00213153">
      <w:pPr>
        <w:pStyle w:val="PL"/>
      </w:pPr>
      <w:r>
        <w:t xml:space="preserve">                  application/json:</w:t>
      </w:r>
    </w:p>
    <w:p w14:paraId="3892C246" w14:textId="77777777" w:rsidR="00213153" w:rsidRDefault="00213153" w:rsidP="00213153">
      <w:pPr>
        <w:pStyle w:val="PL"/>
      </w:pPr>
      <w:r>
        <w:t xml:space="preserve">                    schema:</w:t>
      </w:r>
    </w:p>
    <w:p w14:paraId="7133D8AF" w14:textId="77777777" w:rsidR="00213153" w:rsidRDefault="00213153" w:rsidP="00213153">
      <w:pPr>
        <w:pStyle w:val="PL"/>
      </w:pPr>
      <w:r>
        <w:t xml:space="preserve">                      type: array</w:t>
      </w:r>
    </w:p>
    <w:p w14:paraId="6D0CA8EF" w14:textId="77777777" w:rsidR="00213153" w:rsidRDefault="00213153" w:rsidP="00213153">
      <w:pPr>
        <w:pStyle w:val="PL"/>
      </w:pPr>
      <w:r>
        <w:t xml:space="preserve">                      items:</w:t>
      </w:r>
    </w:p>
    <w:p w14:paraId="19B9C04E" w14:textId="77777777" w:rsidR="00213153" w:rsidRDefault="00213153" w:rsidP="00213153">
      <w:pPr>
        <w:pStyle w:val="PL"/>
      </w:pPr>
      <w:r>
        <w:t xml:space="preserve">                        $ref: '#/components/schemas/</w:t>
      </w:r>
      <w:proofErr w:type="spellStart"/>
      <w:r>
        <w:rPr>
          <w:rFonts w:eastAsia="等线"/>
        </w:rPr>
        <w:t>NwdafMLModelProvNotif</w:t>
      </w:r>
      <w:proofErr w:type="spellEnd"/>
      <w:r>
        <w:t>'</w:t>
      </w:r>
    </w:p>
    <w:p w14:paraId="06131DF9" w14:textId="77777777" w:rsidR="00213153" w:rsidRDefault="00213153" w:rsidP="00213153">
      <w:pPr>
        <w:pStyle w:val="PL"/>
      </w:pPr>
      <w:r>
        <w:t xml:space="preserve">                      </w:t>
      </w:r>
      <w:proofErr w:type="spellStart"/>
      <w:r>
        <w:t>minItems</w:t>
      </w:r>
      <w:proofErr w:type="spellEnd"/>
      <w:r>
        <w:t>: 1</w:t>
      </w:r>
    </w:p>
    <w:p w14:paraId="26717E53" w14:textId="77777777" w:rsidR="00213153" w:rsidRDefault="00213153" w:rsidP="00213153">
      <w:pPr>
        <w:pStyle w:val="PL"/>
      </w:pPr>
      <w:r>
        <w:t xml:space="preserve">              responses:</w:t>
      </w:r>
    </w:p>
    <w:p w14:paraId="6B07F7B6" w14:textId="77777777" w:rsidR="00213153" w:rsidRDefault="00213153" w:rsidP="00213153">
      <w:pPr>
        <w:pStyle w:val="PL"/>
      </w:pPr>
      <w:r>
        <w:t xml:space="preserve">                '204':</w:t>
      </w:r>
    </w:p>
    <w:p w14:paraId="2BB6FED9" w14:textId="77777777" w:rsidR="00213153" w:rsidRDefault="00213153" w:rsidP="00213153">
      <w:pPr>
        <w:pStyle w:val="PL"/>
      </w:pPr>
      <w:r>
        <w:t xml:space="preserve">                  description: No Content, Notification was </w:t>
      </w:r>
      <w:proofErr w:type="spellStart"/>
      <w:r>
        <w:t>succesfull</w:t>
      </w:r>
      <w:proofErr w:type="spellEnd"/>
    </w:p>
    <w:p w14:paraId="265B9CE1" w14:textId="77777777" w:rsidR="00213153" w:rsidRDefault="00213153" w:rsidP="00213153">
      <w:pPr>
        <w:pStyle w:val="PL"/>
      </w:pPr>
      <w:r>
        <w:t xml:space="preserve">                '307':</w:t>
      </w:r>
    </w:p>
    <w:p w14:paraId="239E399C" w14:textId="77777777" w:rsidR="00213153" w:rsidRDefault="00213153" w:rsidP="00213153">
      <w:pPr>
        <w:pStyle w:val="PL"/>
      </w:pPr>
      <w:r>
        <w:t xml:space="preserve">                  $ref: 'TS29571_CommonData.yaml#/components/responses/307'</w:t>
      </w:r>
    </w:p>
    <w:p w14:paraId="0814CF4C" w14:textId="77777777" w:rsidR="00213153" w:rsidRDefault="00213153" w:rsidP="00213153">
      <w:pPr>
        <w:pStyle w:val="PL"/>
      </w:pPr>
      <w:r>
        <w:t xml:space="preserve">                '308':</w:t>
      </w:r>
    </w:p>
    <w:p w14:paraId="21613DE0" w14:textId="77777777" w:rsidR="00213153" w:rsidRDefault="00213153" w:rsidP="00213153">
      <w:pPr>
        <w:pStyle w:val="PL"/>
      </w:pPr>
      <w:r>
        <w:t xml:space="preserve">                  $ref: 'TS29571_CommonData.yaml#/components/responses/308'</w:t>
      </w:r>
    </w:p>
    <w:p w14:paraId="2A8F74BF" w14:textId="77777777" w:rsidR="00213153" w:rsidRDefault="00213153" w:rsidP="00213153">
      <w:pPr>
        <w:pStyle w:val="PL"/>
      </w:pPr>
      <w:r>
        <w:t xml:space="preserve">                '400':</w:t>
      </w:r>
    </w:p>
    <w:p w14:paraId="5C7E89F8" w14:textId="77777777" w:rsidR="00213153" w:rsidRDefault="00213153" w:rsidP="00213153">
      <w:pPr>
        <w:pStyle w:val="PL"/>
      </w:pPr>
      <w:r>
        <w:t xml:space="preserve">                  $ref: 'TS29571_CommonData.yaml#/components/responses/400'</w:t>
      </w:r>
    </w:p>
    <w:p w14:paraId="7D7FCCFA" w14:textId="77777777" w:rsidR="00213153" w:rsidRDefault="00213153" w:rsidP="00213153">
      <w:pPr>
        <w:pStyle w:val="PL"/>
      </w:pPr>
      <w:r>
        <w:lastRenderedPageBreak/>
        <w:t xml:space="preserve">                '401':</w:t>
      </w:r>
    </w:p>
    <w:p w14:paraId="2AE78384" w14:textId="77777777" w:rsidR="00213153" w:rsidRDefault="00213153" w:rsidP="00213153">
      <w:pPr>
        <w:pStyle w:val="PL"/>
      </w:pPr>
      <w:r>
        <w:t xml:space="preserve">                  $ref: 'TS29571_CommonData.yaml#/components/responses/401'</w:t>
      </w:r>
    </w:p>
    <w:p w14:paraId="0EAD19A0" w14:textId="77777777" w:rsidR="00213153" w:rsidRDefault="00213153" w:rsidP="00213153">
      <w:pPr>
        <w:pStyle w:val="PL"/>
      </w:pPr>
      <w:r>
        <w:t xml:space="preserve">                '403':</w:t>
      </w:r>
    </w:p>
    <w:p w14:paraId="21BCCB38" w14:textId="77777777" w:rsidR="00213153" w:rsidRDefault="00213153" w:rsidP="00213153">
      <w:pPr>
        <w:pStyle w:val="PL"/>
      </w:pPr>
      <w:r>
        <w:t xml:space="preserve">                  $ref: 'TS29571_CommonData.yaml#/components/responses/403'</w:t>
      </w:r>
    </w:p>
    <w:p w14:paraId="62CCF0BE" w14:textId="77777777" w:rsidR="00213153" w:rsidRDefault="00213153" w:rsidP="00213153">
      <w:pPr>
        <w:pStyle w:val="PL"/>
      </w:pPr>
      <w:r>
        <w:t xml:space="preserve">                '404':</w:t>
      </w:r>
    </w:p>
    <w:p w14:paraId="6B3C9B36" w14:textId="77777777" w:rsidR="00213153" w:rsidRDefault="00213153" w:rsidP="00213153">
      <w:pPr>
        <w:pStyle w:val="PL"/>
      </w:pPr>
      <w:r>
        <w:t xml:space="preserve">                  $ref: 'TS29571_CommonData.yaml#/components/responses/404'</w:t>
      </w:r>
    </w:p>
    <w:p w14:paraId="0F1B5FEE" w14:textId="77777777" w:rsidR="00213153" w:rsidRDefault="00213153" w:rsidP="00213153">
      <w:pPr>
        <w:pStyle w:val="PL"/>
      </w:pPr>
      <w:r>
        <w:t xml:space="preserve">                '411':</w:t>
      </w:r>
    </w:p>
    <w:p w14:paraId="283BE3F0" w14:textId="77777777" w:rsidR="00213153" w:rsidRDefault="00213153" w:rsidP="00213153">
      <w:pPr>
        <w:pStyle w:val="PL"/>
      </w:pPr>
      <w:r>
        <w:t xml:space="preserve">                  $ref: 'TS29571_CommonData.yaml#/components/responses/411'</w:t>
      </w:r>
    </w:p>
    <w:p w14:paraId="1CA423B0" w14:textId="77777777" w:rsidR="00213153" w:rsidRDefault="00213153" w:rsidP="00213153">
      <w:pPr>
        <w:pStyle w:val="PL"/>
      </w:pPr>
      <w:r>
        <w:t xml:space="preserve">                '413':</w:t>
      </w:r>
    </w:p>
    <w:p w14:paraId="5FF9E4F0" w14:textId="77777777" w:rsidR="00213153" w:rsidRDefault="00213153" w:rsidP="00213153">
      <w:pPr>
        <w:pStyle w:val="PL"/>
      </w:pPr>
      <w:r>
        <w:t xml:space="preserve">                  $ref: 'TS29571_CommonData.yaml#/components/responses/413'</w:t>
      </w:r>
    </w:p>
    <w:p w14:paraId="10D0A867" w14:textId="77777777" w:rsidR="00213153" w:rsidRDefault="00213153" w:rsidP="00213153">
      <w:pPr>
        <w:pStyle w:val="PL"/>
      </w:pPr>
      <w:r>
        <w:t xml:space="preserve">                '415':</w:t>
      </w:r>
    </w:p>
    <w:p w14:paraId="2FD92965" w14:textId="77777777" w:rsidR="00213153" w:rsidRDefault="00213153" w:rsidP="00213153">
      <w:pPr>
        <w:pStyle w:val="PL"/>
      </w:pPr>
      <w:r>
        <w:t xml:space="preserve">                  $ref: 'TS29571_CommonData.yaml#/components/responses/415'</w:t>
      </w:r>
    </w:p>
    <w:p w14:paraId="3915E773" w14:textId="77777777" w:rsidR="00213153" w:rsidRDefault="00213153" w:rsidP="00213153">
      <w:pPr>
        <w:pStyle w:val="PL"/>
      </w:pPr>
      <w:r>
        <w:t xml:space="preserve">                '429':</w:t>
      </w:r>
    </w:p>
    <w:p w14:paraId="185D05DD" w14:textId="77777777" w:rsidR="00213153" w:rsidRDefault="00213153" w:rsidP="00213153">
      <w:pPr>
        <w:pStyle w:val="PL"/>
      </w:pPr>
      <w:r>
        <w:t xml:space="preserve">                  $ref: 'TS29571_CommonData.yaml#/components/responses/429'</w:t>
      </w:r>
    </w:p>
    <w:p w14:paraId="43B6B604" w14:textId="77777777" w:rsidR="00213153" w:rsidRDefault="00213153" w:rsidP="00213153">
      <w:pPr>
        <w:pStyle w:val="PL"/>
      </w:pPr>
      <w:r>
        <w:t xml:space="preserve">                '500':</w:t>
      </w:r>
    </w:p>
    <w:p w14:paraId="5371A346" w14:textId="77777777" w:rsidR="00213153" w:rsidRDefault="00213153" w:rsidP="00213153">
      <w:pPr>
        <w:pStyle w:val="PL"/>
      </w:pPr>
      <w:r>
        <w:t xml:space="preserve">                  $ref: 'TS29571_CommonData.yaml#/components/responses/500'</w:t>
      </w:r>
    </w:p>
    <w:p w14:paraId="49919CE1" w14:textId="77777777" w:rsidR="00213153" w:rsidRDefault="00213153" w:rsidP="00213153">
      <w:pPr>
        <w:pStyle w:val="PL"/>
      </w:pPr>
      <w:r>
        <w:t xml:space="preserve">                '502':</w:t>
      </w:r>
    </w:p>
    <w:p w14:paraId="723C4584" w14:textId="77777777" w:rsidR="00213153" w:rsidRDefault="00213153" w:rsidP="00213153">
      <w:pPr>
        <w:pStyle w:val="PL"/>
      </w:pPr>
      <w:r>
        <w:t xml:space="preserve">                  $ref: 'TS29571_CommonData.yaml#/components/responses/502'</w:t>
      </w:r>
    </w:p>
    <w:p w14:paraId="0D43DABB" w14:textId="77777777" w:rsidR="00213153" w:rsidRDefault="00213153" w:rsidP="00213153">
      <w:pPr>
        <w:pStyle w:val="PL"/>
      </w:pPr>
      <w:r>
        <w:t xml:space="preserve">                '503':</w:t>
      </w:r>
    </w:p>
    <w:p w14:paraId="7F2B027C" w14:textId="77777777" w:rsidR="00213153" w:rsidRDefault="00213153" w:rsidP="00213153">
      <w:pPr>
        <w:pStyle w:val="PL"/>
      </w:pPr>
      <w:r>
        <w:t xml:space="preserve">                  $ref: 'TS29571_CommonData.yaml#/components/responses/503'</w:t>
      </w:r>
    </w:p>
    <w:p w14:paraId="300B44FC" w14:textId="77777777" w:rsidR="00213153" w:rsidRDefault="00213153" w:rsidP="00213153">
      <w:pPr>
        <w:pStyle w:val="PL"/>
      </w:pPr>
      <w:r>
        <w:t xml:space="preserve">                default:</w:t>
      </w:r>
    </w:p>
    <w:p w14:paraId="3B624DCA" w14:textId="77777777" w:rsidR="00213153" w:rsidRDefault="00213153" w:rsidP="00213153">
      <w:pPr>
        <w:pStyle w:val="PL"/>
      </w:pPr>
      <w:r>
        <w:t xml:space="preserve">                  $ref: 'TS29571_CommonData.yaml#/components/responses/default'</w:t>
      </w:r>
    </w:p>
    <w:p w14:paraId="454F1AD8" w14:textId="77777777" w:rsidR="00213153" w:rsidRDefault="00213153" w:rsidP="00213153">
      <w:pPr>
        <w:pStyle w:val="PL"/>
      </w:pPr>
      <w:r>
        <w:t xml:space="preserve">  /subscriptions/{</w:t>
      </w:r>
      <w:proofErr w:type="spellStart"/>
      <w:r>
        <w:t>subscriptionId</w:t>
      </w:r>
      <w:proofErr w:type="spellEnd"/>
      <w:r>
        <w:t>}:</w:t>
      </w:r>
    </w:p>
    <w:p w14:paraId="06C5AFDB" w14:textId="77777777" w:rsidR="00213153" w:rsidRDefault="00213153" w:rsidP="00213153">
      <w:pPr>
        <w:pStyle w:val="PL"/>
      </w:pPr>
      <w:r>
        <w:t xml:space="preserve">    put:</w:t>
      </w:r>
    </w:p>
    <w:p w14:paraId="68F820CC" w14:textId="77777777" w:rsidR="00213153" w:rsidRDefault="00213153" w:rsidP="00213153">
      <w:pPr>
        <w:pStyle w:val="PL"/>
      </w:pPr>
      <w:r>
        <w:t xml:space="preserve">      summary: update an existing Individual NWDAF ML Model Provision Subscription</w:t>
      </w:r>
    </w:p>
    <w:p w14:paraId="120F33D0" w14:textId="77777777" w:rsidR="00213153" w:rsidRDefault="00213153" w:rsidP="00213153">
      <w:pPr>
        <w:pStyle w:val="PL"/>
      </w:pPr>
      <w:r>
        <w:t xml:space="preserve">      </w:t>
      </w:r>
      <w:proofErr w:type="spellStart"/>
      <w:r>
        <w:t>operationId</w:t>
      </w:r>
      <w:proofErr w:type="spellEnd"/>
      <w:r>
        <w:t xml:space="preserve">: </w:t>
      </w:r>
      <w:proofErr w:type="spellStart"/>
      <w:r>
        <w:t>UpdateNWDAFMLModelProvisionSubcription</w:t>
      </w:r>
      <w:proofErr w:type="spellEnd"/>
    </w:p>
    <w:p w14:paraId="6C437625" w14:textId="77777777" w:rsidR="00213153" w:rsidRDefault="00213153" w:rsidP="00213153">
      <w:pPr>
        <w:pStyle w:val="PL"/>
      </w:pPr>
      <w:r>
        <w:t xml:space="preserve">      tags:</w:t>
      </w:r>
    </w:p>
    <w:p w14:paraId="7318637F" w14:textId="77777777" w:rsidR="00213153" w:rsidRDefault="00213153" w:rsidP="00213153">
      <w:pPr>
        <w:pStyle w:val="PL"/>
      </w:pPr>
      <w:r>
        <w:t xml:space="preserve">        - Individual NWDAF ML Model Provision Subscription (Document)</w:t>
      </w:r>
    </w:p>
    <w:p w14:paraId="09ADFB4C" w14:textId="77777777" w:rsidR="00213153" w:rsidRDefault="00213153" w:rsidP="00213153">
      <w:pPr>
        <w:pStyle w:val="PL"/>
      </w:pPr>
      <w:r>
        <w:t xml:space="preserve">      </w:t>
      </w:r>
      <w:proofErr w:type="spellStart"/>
      <w:r>
        <w:t>requestBody</w:t>
      </w:r>
      <w:proofErr w:type="spellEnd"/>
      <w:r>
        <w:t>:</w:t>
      </w:r>
    </w:p>
    <w:p w14:paraId="728E4555" w14:textId="77777777" w:rsidR="00213153" w:rsidRDefault="00213153" w:rsidP="00213153">
      <w:pPr>
        <w:pStyle w:val="PL"/>
      </w:pPr>
      <w:r>
        <w:t xml:space="preserve">        required: true</w:t>
      </w:r>
    </w:p>
    <w:p w14:paraId="5706CCF5" w14:textId="77777777" w:rsidR="00213153" w:rsidRDefault="00213153" w:rsidP="00213153">
      <w:pPr>
        <w:pStyle w:val="PL"/>
      </w:pPr>
      <w:r>
        <w:t xml:space="preserve">        content:</w:t>
      </w:r>
    </w:p>
    <w:p w14:paraId="3AF1AF3E" w14:textId="77777777" w:rsidR="00213153" w:rsidRDefault="00213153" w:rsidP="00213153">
      <w:pPr>
        <w:pStyle w:val="PL"/>
      </w:pPr>
      <w:r>
        <w:t xml:space="preserve">          application/json:</w:t>
      </w:r>
    </w:p>
    <w:p w14:paraId="64DCA800" w14:textId="77777777" w:rsidR="00213153" w:rsidRDefault="00213153" w:rsidP="00213153">
      <w:pPr>
        <w:pStyle w:val="PL"/>
      </w:pPr>
      <w:r>
        <w:t xml:space="preserve">            schema:</w:t>
      </w:r>
    </w:p>
    <w:p w14:paraId="0025F6F9" w14:textId="77777777" w:rsidR="00213153" w:rsidRDefault="00213153" w:rsidP="00213153">
      <w:pPr>
        <w:pStyle w:val="PL"/>
      </w:pPr>
      <w:r>
        <w:t xml:space="preserve">              $ref: '#/components/schemas/</w:t>
      </w:r>
      <w:proofErr w:type="spellStart"/>
      <w:r>
        <w:rPr>
          <w:rFonts w:eastAsia="等线"/>
        </w:rPr>
        <w:t>NwdafMLModelProvSubsc</w:t>
      </w:r>
      <w:proofErr w:type="spellEnd"/>
      <w:r>
        <w:t>'</w:t>
      </w:r>
    </w:p>
    <w:p w14:paraId="4B80624F" w14:textId="77777777" w:rsidR="00213153" w:rsidRDefault="00213153" w:rsidP="00213153">
      <w:pPr>
        <w:pStyle w:val="PL"/>
      </w:pPr>
      <w:r>
        <w:t xml:space="preserve">      parameters:</w:t>
      </w:r>
    </w:p>
    <w:p w14:paraId="17483EDB" w14:textId="77777777" w:rsidR="00213153" w:rsidRDefault="00213153" w:rsidP="00213153">
      <w:pPr>
        <w:pStyle w:val="PL"/>
      </w:pPr>
      <w:r>
        <w:t xml:space="preserve">        - name: </w:t>
      </w:r>
      <w:proofErr w:type="spellStart"/>
      <w:r>
        <w:t>subscriptionId</w:t>
      </w:r>
      <w:proofErr w:type="spellEnd"/>
    </w:p>
    <w:p w14:paraId="49A0045E" w14:textId="77777777" w:rsidR="00213153" w:rsidRDefault="00213153" w:rsidP="00213153">
      <w:pPr>
        <w:pStyle w:val="PL"/>
      </w:pPr>
      <w:r>
        <w:t xml:space="preserve">          in: path</w:t>
      </w:r>
    </w:p>
    <w:p w14:paraId="1AD45574" w14:textId="77777777" w:rsidR="00213153" w:rsidRDefault="00213153" w:rsidP="00213153">
      <w:pPr>
        <w:pStyle w:val="PL"/>
      </w:pPr>
      <w:r>
        <w:t xml:space="preserve">          description: String identifying a subscription to the </w:t>
      </w:r>
      <w:proofErr w:type="spellStart"/>
      <w:r>
        <w:t>Nnwdaf_MLModelProvision</w:t>
      </w:r>
      <w:proofErr w:type="spellEnd"/>
      <w:r>
        <w:t xml:space="preserve"> Service.</w:t>
      </w:r>
    </w:p>
    <w:p w14:paraId="5EDF0BAB" w14:textId="77777777" w:rsidR="00213153" w:rsidRDefault="00213153" w:rsidP="00213153">
      <w:pPr>
        <w:pStyle w:val="PL"/>
      </w:pPr>
      <w:r>
        <w:t xml:space="preserve">          required: true</w:t>
      </w:r>
    </w:p>
    <w:p w14:paraId="2DCF98BB" w14:textId="77777777" w:rsidR="00213153" w:rsidRDefault="00213153" w:rsidP="00213153">
      <w:pPr>
        <w:pStyle w:val="PL"/>
      </w:pPr>
      <w:r>
        <w:t xml:space="preserve">          schema:</w:t>
      </w:r>
    </w:p>
    <w:p w14:paraId="10231035" w14:textId="77777777" w:rsidR="00213153" w:rsidRDefault="00213153" w:rsidP="00213153">
      <w:pPr>
        <w:pStyle w:val="PL"/>
      </w:pPr>
      <w:r>
        <w:t xml:space="preserve">            type: string</w:t>
      </w:r>
    </w:p>
    <w:p w14:paraId="2C3185AA" w14:textId="77777777" w:rsidR="00213153" w:rsidRDefault="00213153" w:rsidP="00213153">
      <w:pPr>
        <w:pStyle w:val="PL"/>
      </w:pPr>
      <w:r>
        <w:t xml:space="preserve">      responses:</w:t>
      </w:r>
    </w:p>
    <w:p w14:paraId="02E19E62" w14:textId="77777777" w:rsidR="00213153" w:rsidRDefault="00213153" w:rsidP="00213153">
      <w:pPr>
        <w:pStyle w:val="PL"/>
      </w:pPr>
      <w:r>
        <w:t xml:space="preserve">        '200':</w:t>
      </w:r>
    </w:p>
    <w:p w14:paraId="2485BDFD" w14:textId="77777777" w:rsidR="00213153" w:rsidRDefault="00213153" w:rsidP="00213153">
      <w:pPr>
        <w:pStyle w:val="PL"/>
      </w:pPr>
      <w:r>
        <w:t xml:space="preserve">          description: &gt;</w:t>
      </w:r>
    </w:p>
    <w:p w14:paraId="39D66915" w14:textId="77777777" w:rsidR="00213153" w:rsidRDefault="00213153" w:rsidP="00213153">
      <w:pPr>
        <w:pStyle w:val="PL"/>
      </w:pPr>
      <w:r>
        <w:t xml:space="preserve">            The Individual NWDAF ML Model Provision Subscription resource was modified successfully</w:t>
      </w:r>
    </w:p>
    <w:p w14:paraId="718A10C2" w14:textId="77777777" w:rsidR="00213153" w:rsidRDefault="00213153" w:rsidP="00213153">
      <w:pPr>
        <w:pStyle w:val="PL"/>
      </w:pPr>
      <w:r>
        <w:t xml:space="preserve">            and a representation of that resource is returned.</w:t>
      </w:r>
    </w:p>
    <w:p w14:paraId="58B1E347" w14:textId="77777777" w:rsidR="00213153" w:rsidRDefault="00213153" w:rsidP="00213153">
      <w:pPr>
        <w:pStyle w:val="PL"/>
      </w:pPr>
      <w:r>
        <w:t xml:space="preserve">          content:</w:t>
      </w:r>
    </w:p>
    <w:p w14:paraId="3B68FDEC" w14:textId="77777777" w:rsidR="00213153" w:rsidRDefault="00213153" w:rsidP="00213153">
      <w:pPr>
        <w:pStyle w:val="PL"/>
      </w:pPr>
      <w:r>
        <w:t xml:space="preserve">            application/json:</w:t>
      </w:r>
    </w:p>
    <w:p w14:paraId="45E22C7D" w14:textId="77777777" w:rsidR="00213153" w:rsidRDefault="00213153" w:rsidP="00213153">
      <w:pPr>
        <w:pStyle w:val="PL"/>
      </w:pPr>
      <w:r>
        <w:t xml:space="preserve">              schema:</w:t>
      </w:r>
    </w:p>
    <w:p w14:paraId="10D18484" w14:textId="77777777" w:rsidR="00213153" w:rsidRDefault="00213153" w:rsidP="00213153">
      <w:pPr>
        <w:pStyle w:val="PL"/>
      </w:pPr>
      <w:r>
        <w:t xml:space="preserve">                $ref: '#/components/schemas/</w:t>
      </w:r>
      <w:proofErr w:type="spellStart"/>
      <w:r>
        <w:rPr>
          <w:rFonts w:eastAsia="等线"/>
        </w:rPr>
        <w:t>NwdafMLModelProvSubsc</w:t>
      </w:r>
      <w:proofErr w:type="spellEnd"/>
      <w:r>
        <w:t>'</w:t>
      </w:r>
    </w:p>
    <w:p w14:paraId="50D56BE8" w14:textId="77777777" w:rsidR="00213153" w:rsidRDefault="00213153" w:rsidP="00213153">
      <w:pPr>
        <w:pStyle w:val="PL"/>
      </w:pPr>
      <w:r>
        <w:t xml:space="preserve">        '204':</w:t>
      </w:r>
    </w:p>
    <w:p w14:paraId="269986B7" w14:textId="77777777" w:rsidR="00213153" w:rsidRDefault="00213153" w:rsidP="00213153">
      <w:pPr>
        <w:pStyle w:val="PL"/>
      </w:pPr>
      <w:r>
        <w:t xml:space="preserve">          description: &gt;</w:t>
      </w:r>
    </w:p>
    <w:p w14:paraId="6AD1CF61" w14:textId="77777777" w:rsidR="00213153" w:rsidRDefault="00213153" w:rsidP="00213153">
      <w:pPr>
        <w:pStyle w:val="PL"/>
      </w:pPr>
      <w:r>
        <w:t xml:space="preserve">            The Individual NWDAF ML Model Provision Subscription resource was modified successfully.</w:t>
      </w:r>
    </w:p>
    <w:p w14:paraId="0E0D9F39" w14:textId="77777777" w:rsidR="00213153" w:rsidRDefault="00213153" w:rsidP="00213153">
      <w:pPr>
        <w:pStyle w:val="PL"/>
      </w:pPr>
      <w:r>
        <w:t xml:space="preserve">        '307':</w:t>
      </w:r>
    </w:p>
    <w:p w14:paraId="3BA1FF3C" w14:textId="77777777" w:rsidR="00213153" w:rsidRDefault="00213153" w:rsidP="00213153">
      <w:pPr>
        <w:pStyle w:val="PL"/>
      </w:pPr>
      <w:r>
        <w:t xml:space="preserve">          $ref: 'TS29571_CommonData.yaml#/components/responses/307'</w:t>
      </w:r>
    </w:p>
    <w:p w14:paraId="50C97D1C" w14:textId="77777777" w:rsidR="00213153" w:rsidRDefault="00213153" w:rsidP="00213153">
      <w:pPr>
        <w:pStyle w:val="PL"/>
      </w:pPr>
      <w:r>
        <w:t xml:space="preserve">        '308':</w:t>
      </w:r>
    </w:p>
    <w:p w14:paraId="5CD16C9E" w14:textId="77777777" w:rsidR="00213153" w:rsidRDefault="00213153" w:rsidP="00213153">
      <w:pPr>
        <w:pStyle w:val="PL"/>
      </w:pPr>
      <w:r>
        <w:t xml:space="preserve">          $ref: 'TS29571_CommonData.yaml#/components/responses/308'</w:t>
      </w:r>
    </w:p>
    <w:p w14:paraId="6940D43E" w14:textId="77777777" w:rsidR="00213153" w:rsidRDefault="00213153" w:rsidP="00213153">
      <w:pPr>
        <w:pStyle w:val="PL"/>
      </w:pPr>
      <w:r>
        <w:t xml:space="preserve">        '400':</w:t>
      </w:r>
    </w:p>
    <w:p w14:paraId="771B4F79" w14:textId="77777777" w:rsidR="00213153" w:rsidRDefault="00213153" w:rsidP="00213153">
      <w:pPr>
        <w:pStyle w:val="PL"/>
      </w:pPr>
      <w:r>
        <w:t xml:space="preserve">          $ref: 'TS29571_CommonData.yaml#/components/responses/400'</w:t>
      </w:r>
    </w:p>
    <w:p w14:paraId="6DC4C5F2" w14:textId="77777777" w:rsidR="00213153" w:rsidRDefault="00213153" w:rsidP="00213153">
      <w:pPr>
        <w:pStyle w:val="PL"/>
      </w:pPr>
      <w:r>
        <w:t xml:space="preserve">        '401':</w:t>
      </w:r>
    </w:p>
    <w:p w14:paraId="30EAD1D2" w14:textId="77777777" w:rsidR="00213153" w:rsidRDefault="00213153" w:rsidP="00213153">
      <w:pPr>
        <w:pStyle w:val="PL"/>
      </w:pPr>
      <w:r>
        <w:t xml:space="preserve">          $ref: 'TS29571_CommonData.yaml#/components/responses/401'</w:t>
      </w:r>
    </w:p>
    <w:p w14:paraId="3B803756" w14:textId="77777777" w:rsidR="00213153" w:rsidRDefault="00213153" w:rsidP="00213153">
      <w:pPr>
        <w:pStyle w:val="PL"/>
      </w:pPr>
      <w:r>
        <w:t xml:space="preserve">        '403':</w:t>
      </w:r>
    </w:p>
    <w:p w14:paraId="40D7B41C" w14:textId="77777777" w:rsidR="00213153" w:rsidRDefault="00213153" w:rsidP="00213153">
      <w:pPr>
        <w:pStyle w:val="PL"/>
      </w:pPr>
      <w:r>
        <w:t xml:space="preserve">          $ref: 'TS29571_CommonData.yaml#/components/responses/403'</w:t>
      </w:r>
    </w:p>
    <w:p w14:paraId="2E257628" w14:textId="77777777" w:rsidR="00213153" w:rsidRDefault="00213153" w:rsidP="00213153">
      <w:pPr>
        <w:pStyle w:val="PL"/>
      </w:pPr>
      <w:r>
        <w:t xml:space="preserve">        '404':</w:t>
      </w:r>
    </w:p>
    <w:p w14:paraId="6E32AA28" w14:textId="77777777" w:rsidR="00213153" w:rsidRDefault="00213153" w:rsidP="00213153">
      <w:pPr>
        <w:pStyle w:val="PL"/>
      </w:pPr>
      <w:r>
        <w:t xml:space="preserve">          $ref: 'TS29571_CommonData.yaml#/components/responses/404'</w:t>
      </w:r>
    </w:p>
    <w:p w14:paraId="28B6A144" w14:textId="77777777" w:rsidR="00213153" w:rsidRDefault="00213153" w:rsidP="00213153">
      <w:pPr>
        <w:pStyle w:val="PL"/>
      </w:pPr>
      <w:r>
        <w:t xml:space="preserve">        '411':</w:t>
      </w:r>
    </w:p>
    <w:p w14:paraId="0155745D" w14:textId="77777777" w:rsidR="00213153" w:rsidRDefault="00213153" w:rsidP="00213153">
      <w:pPr>
        <w:pStyle w:val="PL"/>
      </w:pPr>
      <w:r>
        <w:t xml:space="preserve">          $ref: 'TS29571_CommonData.yaml#/components/responses/411'</w:t>
      </w:r>
    </w:p>
    <w:p w14:paraId="465DD246" w14:textId="77777777" w:rsidR="00213153" w:rsidRDefault="00213153" w:rsidP="00213153">
      <w:pPr>
        <w:pStyle w:val="PL"/>
      </w:pPr>
      <w:r>
        <w:t xml:space="preserve">        '413':</w:t>
      </w:r>
    </w:p>
    <w:p w14:paraId="1858B401" w14:textId="77777777" w:rsidR="00213153" w:rsidRDefault="00213153" w:rsidP="00213153">
      <w:pPr>
        <w:pStyle w:val="PL"/>
      </w:pPr>
      <w:r>
        <w:t xml:space="preserve">          $ref: 'TS29571_CommonData.yaml#/components/responses/413'</w:t>
      </w:r>
    </w:p>
    <w:p w14:paraId="1DFE50E0" w14:textId="77777777" w:rsidR="00213153" w:rsidRDefault="00213153" w:rsidP="00213153">
      <w:pPr>
        <w:pStyle w:val="PL"/>
      </w:pPr>
      <w:r>
        <w:t xml:space="preserve">        '415':</w:t>
      </w:r>
    </w:p>
    <w:p w14:paraId="407151EE" w14:textId="77777777" w:rsidR="00213153" w:rsidRDefault="00213153" w:rsidP="00213153">
      <w:pPr>
        <w:pStyle w:val="PL"/>
      </w:pPr>
      <w:r>
        <w:t xml:space="preserve">          $ref: 'TS29571_CommonData.yaml#/components/responses/415'</w:t>
      </w:r>
    </w:p>
    <w:p w14:paraId="5660E5E9" w14:textId="77777777" w:rsidR="00213153" w:rsidRDefault="00213153" w:rsidP="00213153">
      <w:pPr>
        <w:pStyle w:val="PL"/>
      </w:pPr>
      <w:r>
        <w:t xml:space="preserve">        '429':</w:t>
      </w:r>
    </w:p>
    <w:p w14:paraId="5E60FC4D" w14:textId="77777777" w:rsidR="00213153" w:rsidRDefault="00213153" w:rsidP="00213153">
      <w:pPr>
        <w:pStyle w:val="PL"/>
      </w:pPr>
      <w:r>
        <w:t xml:space="preserve">          $ref: 'TS29571_CommonData.yaml#/components/responses/429'</w:t>
      </w:r>
    </w:p>
    <w:p w14:paraId="49BBFBF3" w14:textId="77777777" w:rsidR="00213153" w:rsidRDefault="00213153" w:rsidP="00213153">
      <w:pPr>
        <w:pStyle w:val="PL"/>
      </w:pPr>
      <w:r>
        <w:t xml:space="preserve">        '500':</w:t>
      </w:r>
    </w:p>
    <w:p w14:paraId="4BBD7B48" w14:textId="77777777" w:rsidR="00213153" w:rsidRDefault="00213153" w:rsidP="00213153">
      <w:pPr>
        <w:pStyle w:val="PL"/>
      </w:pPr>
      <w:r>
        <w:t xml:space="preserve">          $ref: 'TS29571_CommonData.yaml#/components/responses/500'</w:t>
      </w:r>
    </w:p>
    <w:p w14:paraId="3F2F6979" w14:textId="77777777" w:rsidR="00213153" w:rsidRDefault="00213153" w:rsidP="00213153">
      <w:pPr>
        <w:pStyle w:val="PL"/>
      </w:pPr>
      <w:r>
        <w:t xml:space="preserve">        '502':</w:t>
      </w:r>
    </w:p>
    <w:p w14:paraId="18EE2B83" w14:textId="77777777" w:rsidR="00213153" w:rsidRDefault="00213153" w:rsidP="00213153">
      <w:pPr>
        <w:pStyle w:val="PL"/>
      </w:pPr>
      <w:r>
        <w:t xml:space="preserve">          $ref: 'TS29571_CommonData.yaml#/components/responses/502'</w:t>
      </w:r>
    </w:p>
    <w:p w14:paraId="0408114B" w14:textId="77777777" w:rsidR="00213153" w:rsidRDefault="00213153" w:rsidP="00213153">
      <w:pPr>
        <w:pStyle w:val="PL"/>
      </w:pPr>
      <w:r>
        <w:t xml:space="preserve">        '503':</w:t>
      </w:r>
    </w:p>
    <w:p w14:paraId="448C0F69" w14:textId="77777777" w:rsidR="00213153" w:rsidRDefault="00213153" w:rsidP="00213153">
      <w:pPr>
        <w:pStyle w:val="PL"/>
      </w:pPr>
      <w:r>
        <w:lastRenderedPageBreak/>
        <w:t xml:space="preserve">          $ref: 'TS29571_CommonData.yaml#/components/responses/503'</w:t>
      </w:r>
    </w:p>
    <w:p w14:paraId="4C380C94" w14:textId="77777777" w:rsidR="00213153" w:rsidRDefault="00213153" w:rsidP="00213153">
      <w:pPr>
        <w:pStyle w:val="PL"/>
      </w:pPr>
      <w:r>
        <w:t xml:space="preserve">        default:</w:t>
      </w:r>
    </w:p>
    <w:p w14:paraId="1D477703" w14:textId="77777777" w:rsidR="00213153" w:rsidRDefault="00213153" w:rsidP="00213153">
      <w:pPr>
        <w:pStyle w:val="PL"/>
      </w:pPr>
      <w:r>
        <w:t xml:space="preserve">          $ref: 'TS29571_CommonData.yaml#/components/responses/default'</w:t>
      </w:r>
    </w:p>
    <w:p w14:paraId="59AD817C" w14:textId="77777777" w:rsidR="00213153" w:rsidRDefault="00213153" w:rsidP="00213153">
      <w:pPr>
        <w:pStyle w:val="PL"/>
      </w:pPr>
      <w:r>
        <w:t xml:space="preserve">    delete:</w:t>
      </w:r>
    </w:p>
    <w:p w14:paraId="704D5241" w14:textId="77777777" w:rsidR="00213153" w:rsidRDefault="00213153" w:rsidP="00213153">
      <w:pPr>
        <w:pStyle w:val="PL"/>
      </w:pPr>
      <w:r>
        <w:t xml:space="preserve">      summary: Delete an existing Individual NWDAF ML Model Provision Subscription.</w:t>
      </w:r>
    </w:p>
    <w:p w14:paraId="61596A24" w14:textId="77777777" w:rsidR="00213153" w:rsidRDefault="00213153" w:rsidP="00213153">
      <w:pPr>
        <w:pStyle w:val="PL"/>
      </w:pPr>
      <w:r>
        <w:t xml:space="preserve">      </w:t>
      </w:r>
      <w:proofErr w:type="spellStart"/>
      <w:r>
        <w:t>operationId</w:t>
      </w:r>
      <w:proofErr w:type="spellEnd"/>
      <w:r>
        <w:t xml:space="preserve">: </w:t>
      </w:r>
      <w:proofErr w:type="spellStart"/>
      <w:r>
        <w:t>DeleteNWDAFMLModelProvisionSubcription</w:t>
      </w:r>
      <w:proofErr w:type="spellEnd"/>
    </w:p>
    <w:p w14:paraId="3E49E1E3" w14:textId="77777777" w:rsidR="00213153" w:rsidRDefault="00213153" w:rsidP="00213153">
      <w:pPr>
        <w:pStyle w:val="PL"/>
      </w:pPr>
      <w:r>
        <w:t xml:space="preserve">      tags:</w:t>
      </w:r>
    </w:p>
    <w:p w14:paraId="336B9024" w14:textId="77777777" w:rsidR="00213153" w:rsidRDefault="00213153" w:rsidP="00213153">
      <w:pPr>
        <w:pStyle w:val="PL"/>
      </w:pPr>
      <w:r>
        <w:t xml:space="preserve">        - Individual NWDAF ML Model Provision Subscription (Document)</w:t>
      </w:r>
    </w:p>
    <w:p w14:paraId="40858447" w14:textId="77777777" w:rsidR="00213153" w:rsidRDefault="00213153" w:rsidP="00213153">
      <w:pPr>
        <w:pStyle w:val="PL"/>
      </w:pPr>
      <w:r>
        <w:t xml:space="preserve">      parameters:</w:t>
      </w:r>
    </w:p>
    <w:p w14:paraId="5D307168" w14:textId="77777777" w:rsidR="00213153" w:rsidRDefault="00213153" w:rsidP="00213153">
      <w:pPr>
        <w:pStyle w:val="PL"/>
      </w:pPr>
      <w:r>
        <w:t xml:space="preserve">        - name: </w:t>
      </w:r>
      <w:proofErr w:type="spellStart"/>
      <w:r>
        <w:t>subscriptionId</w:t>
      </w:r>
      <w:proofErr w:type="spellEnd"/>
    </w:p>
    <w:p w14:paraId="267B85EA" w14:textId="77777777" w:rsidR="00213153" w:rsidRDefault="00213153" w:rsidP="00213153">
      <w:pPr>
        <w:pStyle w:val="PL"/>
      </w:pPr>
      <w:r>
        <w:t xml:space="preserve">          in: path</w:t>
      </w:r>
    </w:p>
    <w:p w14:paraId="6BCD2165" w14:textId="77777777" w:rsidR="00213153" w:rsidRDefault="00213153" w:rsidP="00213153">
      <w:pPr>
        <w:pStyle w:val="PL"/>
      </w:pPr>
      <w:r>
        <w:t xml:space="preserve">          description: String identifying a subscription to the </w:t>
      </w:r>
      <w:proofErr w:type="spellStart"/>
      <w:r>
        <w:t>Nnwdaf_MLModelProvision</w:t>
      </w:r>
      <w:proofErr w:type="spellEnd"/>
      <w:r>
        <w:t xml:space="preserve"> Service.</w:t>
      </w:r>
    </w:p>
    <w:p w14:paraId="37871328" w14:textId="77777777" w:rsidR="00213153" w:rsidRDefault="00213153" w:rsidP="00213153">
      <w:pPr>
        <w:pStyle w:val="PL"/>
      </w:pPr>
      <w:r>
        <w:t xml:space="preserve">          required: true</w:t>
      </w:r>
    </w:p>
    <w:p w14:paraId="53F6BBEC" w14:textId="77777777" w:rsidR="00213153" w:rsidRDefault="00213153" w:rsidP="00213153">
      <w:pPr>
        <w:pStyle w:val="PL"/>
      </w:pPr>
      <w:r>
        <w:t xml:space="preserve">          schema:</w:t>
      </w:r>
    </w:p>
    <w:p w14:paraId="3B943722" w14:textId="77777777" w:rsidR="00213153" w:rsidRDefault="00213153" w:rsidP="00213153">
      <w:pPr>
        <w:pStyle w:val="PL"/>
      </w:pPr>
      <w:r>
        <w:t xml:space="preserve">            type: string</w:t>
      </w:r>
    </w:p>
    <w:p w14:paraId="4013EA7E" w14:textId="77777777" w:rsidR="00213153" w:rsidRDefault="00213153" w:rsidP="00213153">
      <w:pPr>
        <w:pStyle w:val="PL"/>
      </w:pPr>
      <w:r>
        <w:t xml:space="preserve">      responses:</w:t>
      </w:r>
    </w:p>
    <w:p w14:paraId="5717C721" w14:textId="77777777" w:rsidR="00213153" w:rsidRDefault="00213153" w:rsidP="00213153">
      <w:pPr>
        <w:pStyle w:val="PL"/>
      </w:pPr>
      <w:r>
        <w:t xml:space="preserve">        '204':</w:t>
      </w:r>
    </w:p>
    <w:p w14:paraId="463F1148" w14:textId="77777777" w:rsidR="00213153" w:rsidRDefault="00213153" w:rsidP="00213153">
      <w:pPr>
        <w:pStyle w:val="PL"/>
      </w:pPr>
      <w:r>
        <w:t xml:space="preserve">          description: &gt;</w:t>
      </w:r>
    </w:p>
    <w:p w14:paraId="7C86DE41" w14:textId="77777777" w:rsidR="00213153" w:rsidRDefault="00213153" w:rsidP="00213153">
      <w:pPr>
        <w:pStyle w:val="PL"/>
      </w:pPr>
      <w:r>
        <w:t xml:space="preserve">            No Content. The Individual NWDAF ML Model Provision Subscription matching the</w:t>
      </w:r>
    </w:p>
    <w:p w14:paraId="5D09616B" w14:textId="77777777" w:rsidR="00213153" w:rsidRDefault="00213153" w:rsidP="00213153">
      <w:pPr>
        <w:pStyle w:val="PL"/>
      </w:pPr>
      <w:r>
        <w:t xml:space="preserve">            </w:t>
      </w:r>
      <w:proofErr w:type="spellStart"/>
      <w:r>
        <w:t>subscriptionId</w:t>
      </w:r>
      <w:proofErr w:type="spellEnd"/>
      <w:r>
        <w:t xml:space="preserve"> was deleted.</w:t>
      </w:r>
    </w:p>
    <w:p w14:paraId="4BEB1ED0" w14:textId="77777777" w:rsidR="00213153" w:rsidRDefault="00213153" w:rsidP="00213153">
      <w:pPr>
        <w:pStyle w:val="PL"/>
      </w:pPr>
      <w:r>
        <w:t xml:space="preserve">        '307':</w:t>
      </w:r>
    </w:p>
    <w:p w14:paraId="1609DC58" w14:textId="77777777" w:rsidR="00213153" w:rsidRDefault="00213153" w:rsidP="00213153">
      <w:pPr>
        <w:pStyle w:val="PL"/>
      </w:pPr>
      <w:r>
        <w:t xml:space="preserve">          $ref: 'TS29571_CommonData.yaml#/components/responses/307'</w:t>
      </w:r>
    </w:p>
    <w:p w14:paraId="1356DA16" w14:textId="77777777" w:rsidR="00213153" w:rsidRDefault="00213153" w:rsidP="00213153">
      <w:pPr>
        <w:pStyle w:val="PL"/>
      </w:pPr>
      <w:r>
        <w:t xml:space="preserve">        '308':</w:t>
      </w:r>
    </w:p>
    <w:p w14:paraId="05F947BA" w14:textId="77777777" w:rsidR="00213153" w:rsidRDefault="00213153" w:rsidP="00213153">
      <w:pPr>
        <w:pStyle w:val="PL"/>
      </w:pPr>
      <w:r>
        <w:t xml:space="preserve">          $ref: 'TS29571_CommonData.yaml#/components/responses/308'</w:t>
      </w:r>
    </w:p>
    <w:p w14:paraId="474153DB" w14:textId="77777777" w:rsidR="00213153" w:rsidRDefault="00213153" w:rsidP="00213153">
      <w:pPr>
        <w:pStyle w:val="PL"/>
      </w:pPr>
      <w:r>
        <w:t xml:space="preserve">        '400':</w:t>
      </w:r>
    </w:p>
    <w:p w14:paraId="303AD59F" w14:textId="77777777" w:rsidR="00213153" w:rsidRDefault="00213153" w:rsidP="00213153">
      <w:pPr>
        <w:pStyle w:val="PL"/>
      </w:pPr>
      <w:r>
        <w:t xml:space="preserve">          $ref: 'TS29571_CommonData.yaml#/components/responses/400'</w:t>
      </w:r>
    </w:p>
    <w:p w14:paraId="5C21FF2A" w14:textId="77777777" w:rsidR="00213153" w:rsidRDefault="00213153" w:rsidP="00213153">
      <w:pPr>
        <w:pStyle w:val="PL"/>
      </w:pPr>
      <w:r>
        <w:t xml:space="preserve">        '401':</w:t>
      </w:r>
    </w:p>
    <w:p w14:paraId="1F46D643" w14:textId="77777777" w:rsidR="00213153" w:rsidRDefault="00213153" w:rsidP="00213153">
      <w:pPr>
        <w:pStyle w:val="PL"/>
      </w:pPr>
      <w:r>
        <w:t xml:space="preserve">          $ref: 'TS29571_CommonData.yaml#/components/responses/401'</w:t>
      </w:r>
    </w:p>
    <w:p w14:paraId="7B96804F" w14:textId="77777777" w:rsidR="00213153" w:rsidRDefault="00213153" w:rsidP="00213153">
      <w:pPr>
        <w:pStyle w:val="PL"/>
      </w:pPr>
      <w:r>
        <w:t xml:space="preserve">        '403':</w:t>
      </w:r>
    </w:p>
    <w:p w14:paraId="57C54AD6" w14:textId="77777777" w:rsidR="00213153" w:rsidRDefault="00213153" w:rsidP="00213153">
      <w:pPr>
        <w:pStyle w:val="PL"/>
      </w:pPr>
      <w:r>
        <w:t xml:space="preserve">          $ref: 'TS29571_CommonData.yaml#/components/responses/403'</w:t>
      </w:r>
    </w:p>
    <w:p w14:paraId="46D4E290" w14:textId="77777777" w:rsidR="00213153" w:rsidRDefault="00213153" w:rsidP="00213153">
      <w:pPr>
        <w:pStyle w:val="PL"/>
      </w:pPr>
      <w:r>
        <w:t xml:space="preserve">        '404':</w:t>
      </w:r>
    </w:p>
    <w:p w14:paraId="70047A96" w14:textId="77777777" w:rsidR="00213153" w:rsidRDefault="00213153" w:rsidP="00213153">
      <w:pPr>
        <w:pStyle w:val="PL"/>
      </w:pPr>
      <w:r>
        <w:t xml:space="preserve">          $ref: 'TS29571_CommonData.yaml#/components/responses/404'</w:t>
      </w:r>
    </w:p>
    <w:p w14:paraId="76DFC93F" w14:textId="77777777" w:rsidR="00213153" w:rsidRDefault="00213153" w:rsidP="00213153">
      <w:pPr>
        <w:pStyle w:val="PL"/>
      </w:pPr>
      <w:r>
        <w:t xml:space="preserve">        '429':</w:t>
      </w:r>
    </w:p>
    <w:p w14:paraId="0238605D" w14:textId="77777777" w:rsidR="00213153" w:rsidRDefault="00213153" w:rsidP="00213153">
      <w:pPr>
        <w:pStyle w:val="PL"/>
      </w:pPr>
      <w:r>
        <w:t xml:space="preserve">          $ref: 'TS29571_CommonData.yaml#/components/responses/429'</w:t>
      </w:r>
    </w:p>
    <w:p w14:paraId="47D5879B" w14:textId="77777777" w:rsidR="00213153" w:rsidRDefault="00213153" w:rsidP="00213153">
      <w:pPr>
        <w:pStyle w:val="PL"/>
      </w:pPr>
      <w:r>
        <w:t xml:space="preserve">        '500':</w:t>
      </w:r>
    </w:p>
    <w:p w14:paraId="65C02B83" w14:textId="77777777" w:rsidR="00213153" w:rsidRDefault="00213153" w:rsidP="00213153">
      <w:pPr>
        <w:pStyle w:val="PL"/>
      </w:pPr>
      <w:r>
        <w:t xml:space="preserve">          $ref: 'TS29571_CommonData.yaml#/components/responses/500'</w:t>
      </w:r>
    </w:p>
    <w:p w14:paraId="18522825" w14:textId="77777777" w:rsidR="00213153" w:rsidRDefault="00213153" w:rsidP="00213153">
      <w:pPr>
        <w:pStyle w:val="PL"/>
      </w:pPr>
      <w:r>
        <w:t xml:space="preserve">        '502':</w:t>
      </w:r>
    </w:p>
    <w:p w14:paraId="22DAC7F8" w14:textId="77777777" w:rsidR="00213153" w:rsidRDefault="00213153" w:rsidP="00213153">
      <w:pPr>
        <w:pStyle w:val="PL"/>
      </w:pPr>
      <w:r>
        <w:t xml:space="preserve">          $ref: 'TS29571_CommonData.yaml#/components/responses/502'</w:t>
      </w:r>
    </w:p>
    <w:p w14:paraId="3E36353C" w14:textId="77777777" w:rsidR="00213153" w:rsidRDefault="00213153" w:rsidP="00213153">
      <w:pPr>
        <w:pStyle w:val="PL"/>
      </w:pPr>
      <w:r>
        <w:t xml:space="preserve">        '503':</w:t>
      </w:r>
    </w:p>
    <w:p w14:paraId="40A504DB" w14:textId="77777777" w:rsidR="00213153" w:rsidRDefault="00213153" w:rsidP="00213153">
      <w:pPr>
        <w:pStyle w:val="PL"/>
      </w:pPr>
      <w:r>
        <w:t xml:space="preserve">          $ref: 'TS29571_CommonData.yaml#/components/responses/503'</w:t>
      </w:r>
    </w:p>
    <w:p w14:paraId="15B81908" w14:textId="77777777" w:rsidR="00213153" w:rsidRDefault="00213153" w:rsidP="00213153">
      <w:pPr>
        <w:pStyle w:val="PL"/>
      </w:pPr>
      <w:r>
        <w:t xml:space="preserve">        default:</w:t>
      </w:r>
    </w:p>
    <w:p w14:paraId="52A508B8" w14:textId="77777777" w:rsidR="00213153" w:rsidRDefault="00213153" w:rsidP="00213153">
      <w:pPr>
        <w:pStyle w:val="PL"/>
      </w:pPr>
      <w:r>
        <w:t xml:space="preserve">          $ref: 'TS29571_CommonData.yaml#/components/responses/default'</w:t>
      </w:r>
    </w:p>
    <w:p w14:paraId="204C5941" w14:textId="77777777" w:rsidR="00213153" w:rsidRDefault="00213153" w:rsidP="00213153">
      <w:pPr>
        <w:pStyle w:val="PL"/>
      </w:pPr>
    </w:p>
    <w:p w14:paraId="2C08E75C" w14:textId="77777777" w:rsidR="00213153" w:rsidRDefault="00213153" w:rsidP="00213153">
      <w:pPr>
        <w:pStyle w:val="PL"/>
      </w:pPr>
      <w:r>
        <w:t>components:</w:t>
      </w:r>
    </w:p>
    <w:p w14:paraId="6CA0789B" w14:textId="77777777" w:rsidR="00213153" w:rsidRDefault="00213153" w:rsidP="00213153">
      <w:pPr>
        <w:pStyle w:val="PL"/>
      </w:pPr>
      <w:r>
        <w:t xml:space="preserve">  </w:t>
      </w:r>
      <w:proofErr w:type="spellStart"/>
      <w:r>
        <w:t>securitySchemes</w:t>
      </w:r>
      <w:proofErr w:type="spellEnd"/>
      <w:r>
        <w:t>:</w:t>
      </w:r>
    </w:p>
    <w:p w14:paraId="633FB763" w14:textId="77777777" w:rsidR="00213153" w:rsidRDefault="00213153" w:rsidP="00213153">
      <w:pPr>
        <w:pStyle w:val="PL"/>
      </w:pPr>
      <w:r>
        <w:t xml:space="preserve">    oAuth2ClientCredentials:</w:t>
      </w:r>
    </w:p>
    <w:p w14:paraId="1E6B2C28" w14:textId="77777777" w:rsidR="00213153" w:rsidRDefault="00213153" w:rsidP="00213153">
      <w:pPr>
        <w:pStyle w:val="PL"/>
      </w:pPr>
      <w:r>
        <w:t xml:space="preserve">      type: oauth2</w:t>
      </w:r>
    </w:p>
    <w:p w14:paraId="1089B02F" w14:textId="77777777" w:rsidR="00213153" w:rsidRDefault="00213153" w:rsidP="00213153">
      <w:pPr>
        <w:pStyle w:val="PL"/>
      </w:pPr>
      <w:r>
        <w:t xml:space="preserve">      flows:</w:t>
      </w:r>
    </w:p>
    <w:p w14:paraId="0D38B0A7" w14:textId="77777777" w:rsidR="00213153" w:rsidRDefault="00213153" w:rsidP="00213153">
      <w:pPr>
        <w:pStyle w:val="PL"/>
      </w:pPr>
      <w:r>
        <w:t xml:space="preserve">        </w:t>
      </w:r>
      <w:proofErr w:type="spellStart"/>
      <w:r>
        <w:t>clientCredentials</w:t>
      </w:r>
      <w:proofErr w:type="spellEnd"/>
      <w:r>
        <w:t>:</w:t>
      </w:r>
    </w:p>
    <w:p w14:paraId="52DDA546" w14:textId="77777777" w:rsidR="00213153" w:rsidRDefault="00213153" w:rsidP="00213153">
      <w:pPr>
        <w:pStyle w:val="PL"/>
      </w:pPr>
      <w:r>
        <w:t xml:space="preserve">          </w:t>
      </w:r>
      <w:proofErr w:type="spellStart"/>
      <w:r>
        <w:t>tokenUrl</w:t>
      </w:r>
      <w:proofErr w:type="spellEnd"/>
      <w:r>
        <w:t>: '{</w:t>
      </w:r>
      <w:proofErr w:type="spellStart"/>
      <w:r>
        <w:t>nrfApiRoot</w:t>
      </w:r>
      <w:proofErr w:type="spellEnd"/>
      <w:r>
        <w:t>}/oauth2/token'</w:t>
      </w:r>
    </w:p>
    <w:p w14:paraId="1C1A4786" w14:textId="77777777" w:rsidR="00213153" w:rsidRDefault="00213153" w:rsidP="00213153">
      <w:pPr>
        <w:pStyle w:val="PL"/>
      </w:pPr>
      <w:r>
        <w:t xml:space="preserve">          scopes:</w:t>
      </w:r>
    </w:p>
    <w:p w14:paraId="37369208" w14:textId="77777777" w:rsidR="00213153" w:rsidRDefault="00213153" w:rsidP="00213153">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438D1925" w14:textId="77777777" w:rsidR="00213153" w:rsidRDefault="00213153" w:rsidP="00213153">
      <w:pPr>
        <w:pStyle w:val="PL"/>
      </w:pPr>
    </w:p>
    <w:p w14:paraId="170A6AEC" w14:textId="77777777" w:rsidR="00213153" w:rsidRDefault="00213153" w:rsidP="00213153">
      <w:pPr>
        <w:pStyle w:val="PL"/>
      </w:pPr>
      <w:r>
        <w:t xml:space="preserve">  schemas:</w:t>
      </w:r>
    </w:p>
    <w:p w14:paraId="05B4A858" w14:textId="77777777" w:rsidR="00213153" w:rsidRDefault="00213153" w:rsidP="00213153">
      <w:pPr>
        <w:pStyle w:val="PL"/>
        <w:rPr>
          <w:rFonts w:eastAsia="等线"/>
        </w:rPr>
      </w:pPr>
      <w:r>
        <w:t xml:space="preserve">    </w:t>
      </w:r>
      <w:proofErr w:type="spellStart"/>
      <w:r>
        <w:rPr>
          <w:rFonts w:eastAsia="等线"/>
        </w:rPr>
        <w:t>NwdafMLModelProvSubsc</w:t>
      </w:r>
      <w:proofErr w:type="spellEnd"/>
      <w:r>
        <w:rPr>
          <w:rFonts w:eastAsia="等线"/>
        </w:rPr>
        <w:t>:</w:t>
      </w:r>
    </w:p>
    <w:p w14:paraId="7EAAEBD1" w14:textId="77777777" w:rsidR="00213153" w:rsidRDefault="00213153" w:rsidP="00213153">
      <w:pPr>
        <w:pStyle w:val="PL"/>
      </w:pPr>
      <w:r>
        <w:t xml:space="preserve">      description: Represents NWDAF Event Subscription resources.</w:t>
      </w:r>
    </w:p>
    <w:p w14:paraId="7E25A570" w14:textId="77777777" w:rsidR="00213153" w:rsidRDefault="00213153" w:rsidP="00213153">
      <w:pPr>
        <w:pStyle w:val="PL"/>
      </w:pPr>
      <w:r>
        <w:t xml:space="preserve">      type: object</w:t>
      </w:r>
    </w:p>
    <w:p w14:paraId="0548A4EA" w14:textId="77777777" w:rsidR="00213153" w:rsidRDefault="00213153" w:rsidP="00213153">
      <w:pPr>
        <w:pStyle w:val="PL"/>
      </w:pPr>
      <w:r>
        <w:t xml:space="preserve">      properties:</w:t>
      </w:r>
    </w:p>
    <w:p w14:paraId="4EEB55C9" w14:textId="77777777" w:rsidR="00213153" w:rsidRDefault="00213153" w:rsidP="00213153">
      <w:pPr>
        <w:pStyle w:val="PL"/>
      </w:pPr>
      <w:r>
        <w:t xml:space="preserve">        </w:t>
      </w:r>
      <w:proofErr w:type="spellStart"/>
      <w:r>
        <w:t>mLEventSubscs</w:t>
      </w:r>
      <w:proofErr w:type="spellEnd"/>
      <w:r>
        <w:t>:</w:t>
      </w:r>
    </w:p>
    <w:p w14:paraId="3546E360" w14:textId="77777777" w:rsidR="00213153" w:rsidRDefault="00213153" w:rsidP="00213153">
      <w:pPr>
        <w:pStyle w:val="PL"/>
      </w:pPr>
      <w:r>
        <w:t xml:space="preserve">          type: array</w:t>
      </w:r>
    </w:p>
    <w:p w14:paraId="7B8DAE2B" w14:textId="77777777" w:rsidR="00213153" w:rsidRDefault="00213153" w:rsidP="00213153">
      <w:pPr>
        <w:pStyle w:val="PL"/>
      </w:pPr>
      <w:r>
        <w:t xml:space="preserve">          items:</w:t>
      </w:r>
    </w:p>
    <w:p w14:paraId="055F8EBA" w14:textId="77777777" w:rsidR="00213153" w:rsidRDefault="00213153" w:rsidP="00213153">
      <w:pPr>
        <w:pStyle w:val="PL"/>
      </w:pPr>
      <w:r>
        <w:t xml:space="preserve">            $ref: '#/components/schemas/</w:t>
      </w:r>
      <w:proofErr w:type="spellStart"/>
      <w:r>
        <w:t>MLEventSubscription</w:t>
      </w:r>
      <w:proofErr w:type="spellEnd"/>
      <w:r>
        <w:t>'</w:t>
      </w:r>
    </w:p>
    <w:p w14:paraId="3DF326A6" w14:textId="77777777" w:rsidR="00213153" w:rsidRDefault="00213153" w:rsidP="00213153">
      <w:pPr>
        <w:pStyle w:val="PL"/>
      </w:pPr>
      <w:r>
        <w:t xml:space="preserve">          </w:t>
      </w:r>
      <w:proofErr w:type="spellStart"/>
      <w:r>
        <w:t>minItems</w:t>
      </w:r>
      <w:proofErr w:type="spellEnd"/>
      <w:r>
        <w:t>: 1</w:t>
      </w:r>
    </w:p>
    <w:p w14:paraId="341E872C" w14:textId="77777777" w:rsidR="00213153" w:rsidRDefault="00213153" w:rsidP="00213153">
      <w:pPr>
        <w:pStyle w:val="PL"/>
      </w:pPr>
      <w:r>
        <w:t xml:space="preserve">          description: Subscribed events</w:t>
      </w:r>
    </w:p>
    <w:p w14:paraId="123466CC" w14:textId="77777777" w:rsidR="00213153" w:rsidRDefault="00213153" w:rsidP="00213153">
      <w:pPr>
        <w:pStyle w:val="PL"/>
      </w:pPr>
      <w:r>
        <w:t xml:space="preserve">        </w:t>
      </w:r>
      <w:proofErr w:type="spellStart"/>
      <w:r>
        <w:t>notifUri</w:t>
      </w:r>
      <w:proofErr w:type="spellEnd"/>
      <w:r>
        <w:t>:</w:t>
      </w:r>
    </w:p>
    <w:p w14:paraId="7F586258" w14:textId="77777777" w:rsidR="00213153" w:rsidRDefault="00213153" w:rsidP="00213153">
      <w:pPr>
        <w:pStyle w:val="PL"/>
      </w:pPr>
      <w:r>
        <w:t xml:space="preserve">          $ref: 'TS29571_CommonData.yaml#/components/schemas/Uri'</w:t>
      </w:r>
    </w:p>
    <w:p w14:paraId="7CC1B9AF" w14:textId="77777777" w:rsidR="00213153" w:rsidRDefault="00213153" w:rsidP="00213153">
      <w:pPr>
        <w:pStyle w:val="PL"/>
      </w:pPr>
      <w:r>
        <w:t xml:space="preserve">        </w:t>
      </w:r>
      <w:proofErr w:type="spellStart"/>
      <w:r>
        <w:t>mLEventNotifs</w:t>
      </w:r>
      <w:proofErr w:type="spellEnd"/>
      <w:r>
        <w:t>:</w:t>
      </w:r>
    </w:p>
    <w:p w14:paraId="2EFD682F" w14:textId="77777777" w:rsidR="00213153" w:rsidRDefault="00213153" w:rsidP="00213153">
      <w:pPr>
        <w:pStyle w:val="PL"/>
      </w:pPr>
      <w:r>
        <w:t xml:space="preserve">          type: array</w:t>
      </w:r>
    </w:p>
    <w:p w14:paraId="4A92A56C" w14:textId="77777777" w:rsidR="00213153" w:rsidRDefault="00213153" w:rsidP="00213153">
      <w:pPr>
        <w:pStyle w:val="PL"/>
      </w:pPr>
      <w:r>
        <w:t xml:space="preserve">          items:</w:t>
      </w:r>
    </w:p>
    <w:p w14:paraId="76E0EB9C" w14:textId="77777777" w:rsidR="00213153" w:rsidRDefault="00213153" w:rsidP="00213153">
      <w:pPr>
        <w:pStyle w:val="PL"/>
      </w:pPr>
      <w:r>
        <w:t xml:space="preserve">            $ref: '#/components/schemas/</w:t>
      </w:r>
      <w:proofErr w:type="spellStart"/>
      <w:r>
        <w:t>MLEventNotif</w:t>
      </w:r>
      <w:proofErr w:type="spellEnd"/>
      <w:r>
        <w:t>'</w:t>
      </w:r>
    </w:p>
    <w:p w14:paraId="2DBBB589" w14:textId="77777777" w:rsidR="00213153" w:rsidRDefault="00213153" w:rsidP="00213153">
      <w:pPr>
        <w:pStyle w:val="PL"/>
      </w:pPr>
      <w:r>
        <w:t xml:space="preserve">          </w:t>
      </w:r>
      <w:proofErr w:type="spellStart"/>
      <w:r>
        <w:t>minItems</w:t>
      </w:r>
      <w:proofErr w:type="spellEnd"/>
      <w:r>
        <w:t>: 1</w:t>
      </w:r>
    </w:p>
    <w:p w14:paraId="153017F9" w14:textId="77777777" w:rsidR="00213153" w:rsidRDefault="00213153" w:rsidP="00213153">
      <w:pPr>
        <w:pStyle w:val="PL"/>
      </w:pPr>
      <w:r>
        <w:t xml:space="preserve">          description: &gt;</w:t>
      </w:r>
    </w:p>
    <w:p w14:paraId="71145EB5" w14:textId="77777777" w:rsidR="00213153" w:rsidRDefault="00213153" w:rsidP="00213153">
      <w:pPr>
        <w:pStyle w:val="PL"/>
      </w:pPr>
      <w:r>
        <w:t xml:space="preserve">            Notifications about Individual </w:t>
      </w:r>
      <w:proofErr w:type="spellStart"/>
      <w:r>
        <w:t>Events.Shall</w:t>
      </w:r>
      <w:proofErr w:type="spellEnd"/>
      <w:r>
        <w:t xml:space="preserve"> only be present if the immediate reporting</w:t>
      </w:r>
    </w:p>
    <w:p w14:paraId="358228E3" w14:textId="77777777" w:rsidR="00213153" w:rsidRDefault="00213153" w:rsidP="00213153">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5D674BED" w14:textId="77777777" w:rsidR="00213153" w:rsidRDefault="00213153" w:rsidP="00213153">
      <w:pPr>
        <w:pStyle w:val="PL"/>
      </w:pPr>
      <w:r>
        <w:t xml:space="preserve">            event subscription, and the reports are available.</w:t>
      </w:r>
    </w:p>
    <w:p w14:paraId="5ED8BD87" w14:textId="77777777" w:rsidR="00213153" w:rsidRDefault="00213153" w:rsidP="00213153">
      <w:pPr>
        <w:pStyle w:val="PL"/>
      </w:pPr>
      <w:r>
        <w:t xml:space="preserve">        </w:t>
      </w:r>
      <w:proofErr w:type="spellStart"/>
      <w:r>
        <w:t>suppFeats</w:t>
      </w:r>
      <w:proofErr w:type="spellEnd"/>
      <w:r>
        <w:t>:</w:t>
      </w:r>
    </w:p>
    <w:p w14:paraId="3BEBDC9A" w14:textId="77777777" w:rsidR="00213153" w:rsidRDefault="00213153" w:rsidP="00213153">
      <w:pPr>
        <w:pStyle w:val="PL"/>
      </w:pPr>
      <w:r>
        <w:t xml:space="preserve">          $ref: 'TS29571_CommonData.yaml#/components/schemas/</w:t>
      </w:r>
      <w:proofErr w:type="spellStart"/>
      <w:r>
        <w:t>SupportedFeatures</w:t>
      </w:r>
      <w:proofErr w:type="spellEnd"/>
      <w:r>
        <w:t>'</w:t>
      </w:r>
    </w:p>
    <w:p w14:paraId="627AE3BF" w14:textId="77777777" w:rsidR="00213153" w:rsidRDefault="00213153" w:rsidP="00213153">
      <w:pPr>
        <w:pStyle w:val="PL"/>
      </w:pPr>
      <w:r>
        <w:t xml:space="preserve">        </w:t>
      </w:r>
      <w:proofErr w:type="spellStart"/>
      <w:r>
        <w:rPr>
          <w:lang w:eastAsia="zh-CN"/>
        </w:rPr>
        <w:t>notifCorreId</w:t>
      </w:r>
      <w:proofErr w:type="spellEnd"/>
      <w:r>
        <w:t>:</w:t>
      </w:r>
    </w:p>
    <w:p w14:paraId="1F80147E" w14:textId="77777777" w:rsidR="00213153" w:rsidRDefault="00213153" w:rsidP="00213153">
      <w:pPr>
        <w:pStyle w:val="PL"/>
      </w:pPr>
      <w:r>
        <w:lastRenderedPageBreak/>
        <w:t xml:space="preserve">          type: string</w:t>
      </w:r>
    </w:p>
    <w:p w14:paraId="0F9EF427" w14:textId="77777777" w:rsidR="00213153" w:rsidRDefault="00213153" w:rsidP="00213153">
      <w:pPr>
        <w:pStyle w:val="PL"/>
      </w:pPr>
      <w:r>
        <w:t xml:space="preserve">        </w:t>
      </w:r>
      <w:proofErr w:type="spellStart"/>
      <w:r>
        <w:rPr>
          <w:lang w:eastAsia="zh-CN"/>
        </w:rPr>
        <w:t>eventReq</w:t>
      </w:r>
      <w:proofErr w:type="spellEnd"/>
      <w:r>
        <w:t>:</w:t>
      </w:r>
    </w:p>
    <w:p w14:paraId="60092F7E" w14:textId="77777777" w:rsidR="00213153" w:rsidRDefault="00213153" w:rsidP="00213153">
      <w:pPr>
        <w:pStyle w:val="PL"/>
      </w:pPr>
      <w:r>
        <w:t xml:space="preserve">          $ref: 'TS29523_Npcf_EventExposure.yaml#/components/schemas/ReportingInformation'</w:t>
      </w:r>
    </w:p>
    <w:p w14:paraId="5B6FDEDF" w14:textId="77777777" w:rsidR="00213153" w:rsidRDefault="00213153" w:rsidP="00213153">
      <w:pPr>
        <w:pStyle w:val="PL"/>
      </w:pPr>
      <w:r>
        <w:t xml:space="preserve">        </w:t>
      </w:r>
      <w:proofErr w:type="spellStart"/>
      <w:r>
        <w:t>failEventReports</w:t>
      </w:r>
      <w:proofErr w:type="spellEnd"/>
      <w:r>
        <w:t>:</w:t>
      </w:r>
    </w:p>
    <w:p w14:paraId="6DC5F2A4" w14:textId="77777777" w:rsidR="00213153" w:rsidRDefault="00213153" w:rsidP="00213153">
      <w:pPr>
        <w:pStyle w:val="PL"/>
      </w:pPr>
      <w:r>
        <w:t xml:space="preserve">          type: array</w:t>
      </w:r>
    </w:p>
    <w:p w14:paraId="5DFA716A" w14:textId="77777777" w:rsidR="00213153" w:rsidRDefault="00213153" w:rsidP="00213153">
      <w:pPr>
        <w:pStyle w:val="PL"/>
      </w:pPr>
      <w:r>
        <w:t xml:space="preserve">          items:</w:t>
      </w:r>
    </w:p>
    <w:p w14:paraId="6BDDE8D0" w14:textId="77777777" w:rsidR="00213153" w:rsidRDefault="00213153" w:rsidP="00213153">
      <w:pPr>
        <w:pStyle w:val="PL"/>
      </w:pPr>
      <w:r>
        <w:t xml:space="preserve">            $ref: '#/components/schemas/</w:t>
      </w:r>
      <w:proofErr w:type="spellStart"/>
      <w:r>
        <w:rPr>
          <w:lang w:eastAsia="zh-CN"/>
        </w:rPr>
        <w:t>FailureEventInfoForMLModel</w:t>
      </w:r>
      <w:proofErr w:type="spellEnd"/>
      <w:r>
        <w:t>'</w:t>
      </w:r>
    </w:p>
    <w:p w14:paraId="3B3976B0" w14:textId="77777777" w:rsidR="00213153" w:rsidRDefault="00213153" w:rsidP="00213153">
      <w:pPr>
        <w:pStyle w:val="PL"/>
      </w:pPr>
      <w:r>
        <w:t xml:space="preserve">          </w:t>
      </w:r>
      <w:proofErr w:type="spellStart"/>
      <w:r>
        <w:t>minItems</w:t>
      </w:r>
      <w:proofErr w:type="spellEnd"/>
      <w:r>
        <w:t>: 1</w:t>
      </w:r>
    </w:p>
    <w:p w14:paraId="268B12FC" w14:textId="77777777" w:rsidR="00213153" w:rsidRDefault="00213153" w:rsidP="00213153">
      <w:pPr>
        <w:pStyle w:val="PL"/>
      </w:pPr>
      <w:r>
        <w:t xml:space="preserve">          description: &gt;</w:t>
      </w:r>
    </w:p>
    <w:p w14:paraId="4064073E" w14:textId="77777777" w:rsidR="00213153" w:rsidRDefault="00213153" w:rsidP="00213153">
      <w:pPr>
        <w:pStyle w:val="PL"/>
      </w:pPr>
      <w:r>
        <w:t xml:space="preserve">            Supplied by the NWDAF containing MTLF when available, shall contain the event(s) that</w:t>
      </w:r>
    </w:p>
    <w:p w14:paraId="5876AA1E" w14:textId="77777777" w:rsidR="00213153" w:rsidRDefault="00213153" w:rsidP="00213153">
      <w:pPr>
        <w:pStyle w:val="PL"/>
      </w:pPr>
      <w:r>
        <w:t xml:space="preserve">            the subscription is not successful including the failure reason(s).</w:t>
      </w:r>
    </w:p>
    <w:p w14:paraId="5B691D82" w14:textId="77777777" w:rsidR="00213153" w:rsidRDefault="00213153" w:rsidP="00213153">
      <w:pPr>
        <w:pStyle w:val="PL"/>
      </w:pPr>
      <w:r>
        <w:t xml:space="preserve">      required:</w:t>
      </w:r>
    </w:p>
    <w:p w14:paraId="6A9DF18B" w14:textId="77777777" w:rsidR="00213153" w:rsidRDefault="00213153" w:rsidP="00213153">
      <w:pPr>
        <w:pStyle w:val="PL"/>
      </w:pPr>
      <w:r>
        <w:t xml:space="preserve">        - </w:t>
      </w:r>
      <w:proofErr w:type="spellStart"/>
      <w:r>
        <w:t>mLEventSubscs</w:t>
      </w:r>
      <w:proofErr w:type="spellEnd"/>
    </w:p>
    <w:p w14:paraId="48486239" w14:textId="77777777" w:rsidR="00213153" w:rsidRDefault="00213153" w:rsidP="00213153">
      <w:pPr>
        <w:pStyle w:val="PL"/>
        <w:rPr>
          <w:rFonts w:eastAsia="等线"/>
        </w:rPr>
      </w:pPr>
      <w:r>
        <w:t xml:space="preserve">        - </w:t>
      </w:r>
      <w:proofErr w:type="spellStart"/>
      <w:r>
        <w:t>notifUri</w:t>
      </w:r>
      <w:proofErr w:type="spellEnd"/>
    </w:p>
    <w:p w14:paraId="1BED00CC" w14:textId="77777777" w:rsidR="00213153" w:rsidRDefault="00213153" w:rsidP="00213153">
      <w:pPr>
        <w:pStyle w:val="PL"/>
      </w:pPr>
    </w:p>
    <w:p w14:paraId="6E444EA6" w14:textId="77777777" w:rsidR="00213153" w:rsidRDefault="00213153" w:rsidP="00213153">
      <w:pPr>
        <w:pStyle w:val="PL"/>
      </w:pPr>
      <w:r>
        <w:t xml:space="preserve">    </w:t>
      </w:r>
      <w:proofErr w:type="spellStart"/>
      <w:r>
        <w:t>ModelProvisionParamsExt</w:t>
      </w:r>
      <w:proofErr w:type="spellEnd"/>
      <w:r>
        <w:t>:</w:t>
      </w:r>
    </w:p>
    <w:p w14:paraId="4D8A2D84" w14:textId="77777777" w:rsidR="00213153" w:rsidRDefault="00213153" w:rsidP="00213153">
      <w:pPr>
        <w:pStyle w:val="PL"/>
      </w:pPr>
      <w:r>
        <w:t xml:space="preserve">      description: &gt;</w:t>
      </w:r>
    </w:p>
    <w:p w14:paraId="4900FA7E" w14:textId="77777777" w:rsidR="00213153" w:rsidRDefault="00213153" w:rsidP="00213153">
      <w:pPr>
        <w:pStyle w:val="PL"/>
      </w:pPr>
      <w:r>
        <w:t xml:space="preserve">        Extended parameters for ML model provisioning which can optionally be set by a service</w:t>
      </w:r>
    </w:p>
    <w:p w14:paraId="45968FEF" w14:textId="77777777" w:rsidR="00213153" w:rsidRDefault="00213153" w:rsidP="00213153">
      <w:pPr>
        <w:pStyle w:val="PL"/>
      </w:pPr>
      <w:r>
        <w:t xml:space="preserve">        </w:t>
      </w:r>
      <w:proofErr w:type="spellStart"/>
      <w:r>
        <w:t>consuumer</w:t>
      </w:r>
      <w:proofErr w:type="spellEnd"/>
      <w:r>
        <w:t xml:space="preserve"> NF.</w:t>
      </w:r>
    </w:p>
    <w:p w14:paraId="3C1CADB3" w14:textId="77777777" w:rsidR="00213153" w:rsidRDefault="00213153" w:rsidP="00213153">
      <w:pPr>
        <w:pStyle w:val="PL"/>
      </w:pPr>
      <w:r>
        <w:t xml:space="preserve">      type: object</w:t>
      </w:r>
    </w:p>
    <w:p w14:paraId="334078C1" w14:textId="77777777" w:rsidR="00213153" w:rsidRDefault="00213153" w:rsidP="00213153">
      <w:pPr>
        <w:pStyle w:val="PL"/>
      </w:pPr>
      <w:r>
        <w:t xml:space="preserve">      properties:</w:t>
      </w:r>
    </w:p>
    <w:p w14:paraId="4B655DF4" w14:textId="77777777" w:rsidR="00213153" w:rsidRDefault="00213153" w:rsidP="00213153">
      <w:pPr>
        <w:pStyle w:val="PL"/>
      </w:pPr>
      <w:r>
        <w:t xml:space="preserve">        </w:t>
      </w:r>
      <w:proofErr w:type="spellStart"/>
      <w:r>
        <w:t>modelInterInfo</w:t>
      </w:r>
      <w:proofErr w:type="spellEnd"/>
      <w:r>
        <w:t>:</w:t>
      </w:r>
    </w:p>
    <w:p w14:paraId="0AD22B51" w14:textId="77777777" w:rsidR="00213153" w:rsidRDefault="00213153" w:rsidP="00213153">
      <w:pPr>
        <w:pStyle w:val="PL"/>
      </w:pPr>
      <w:r>
        <w:t xml:space="preserve">          type: string</w:t>
      </w:r>
    </w:p>
    <w:p w14:paraId="3BD47574" w14:textId="77777777" w:rsidR="00213153" w:rsidRDefault="00213153" w:rsidP="00213153">
      <w:pPr>
        <w:pStyle w:val="PL"/>
        <w:rPr>
          <w:lang w:bidi="fa-IR"/>
        </w:rPr>
      </w:pPr>
      <w:r>
        <w:t xml:space="preserve">          description: </w:t>
      </w:r>
      <w:r>
        <w:rPr>
          <w:lang w:bidi="fa-IR"/>
        </w:rPr>
        <w:t>&gt;</w:t>
      </w:r>
    </w:p>
    <w:p w14:paraId="60AAB15D" w14:textId="77777777" w:rsidR="00213153" w:rsidRDefault="00213153" w:rsidP="00213153">
      <w:pPr>
        <w:pStyle w:val="PL"/>
        <w:rPr>
          <w:lang w:bidi="fa-IR"/>
        </w:rPr>
      </w:pPr>
      <w:r>
        <w:rPr>
          <w:lang w:bidi="fa-IR"/>
        </w:rPr>
        <w:t xml:space="preserve">            Vendor-specific information about the ML models.</w:t>
      </w:r>
    </w:p>
    <w:p w14:paraId="0F632EE7" w14:textId="77777777" w:rsidR="00213153" w:rsidRDefault="00213153" w:rsidP="00213153">
      <w:pPr>
        <w:pStyle w:val="PL"/>
      </w:pPr>
      <w:r>
        <w:t xml:space="preserve">        </w:t>
      </w:r>
      <w:proofErr w:type="spellStart"/>
      <w:r>
        <w:t>reqRepRatio</w:t>
      </w:r>
      <w:proofErr w:type="spellEnd"/>
      <w:r>
        <w:t>:</w:t>
      </w:r>
    </w:p>
    <w:p w14:paraId="6B0B1FE5" w14:textId="77777777" w:rsidR="00213153" w:rsidRDefault="00213153" w:rsidP="00213153">
      <w:pPr>
        <w:pStyle w:val="PL"/>
      </w:pPr>
      <w:r>
        <w:t xml:space="preserve">          $ref: 'TS29571_CommonData.yaml#/components/schemas/</w:t>
      </w:r>
      <w:proofErr w:type="spellStart"/>
      <w:r>
        <w:t>Uinteger</w:t>
      </w:r>
      <w:proofErr w:type="spellEnd"/>
      <w:r>
        <w:t>'</w:t>
      </w:r>
    </w:p>
    <w:p w14:paraId="24D37513" w14:textId="77777777" w:rsidR="00213153" w:rsidRDefault="00213153" w:rsidP="00213153">
      <w:pPr>
        <w:pStyle w:val="PL"/>
      </w:pPr>
      <w:r>
        <w:rPr>
          <w:lang w:bidi="fa-IR"/>
        </w:rPr>
        <w:t xml:space="preserve">        </w:t>
      </w:r>
      <w:proofErr w:type="spellStart"/>
      <w:r>
        <w:t>inferInpDataInfos</w:t>
      </w:r>
      <w:proofErr w:type="spellEnd"/>
      <w:r>
        <w:t>:</w:t>
      </w:r>
    </w:p>
    <w:p w14:paraId="5F3F2E7F" w14:textId="77777777" w:rsidR="00213153" w:rsidRDefault="00213153" w:rsidP="00213153">
      <w:pPr>
        <w:pStyle w:val="PL"/>
      </w:pPr>
      <w:bookmarkStart w:id="233" w:name="_Hlk135914254"/>
      <w:r>
        <w:t xml:space="preserve">          type: array</w:t>
      </w:r>
    </w:p>
    <w:p w14:paraId="15E79AC0" w14:textId="77777777" w:rsidR="00213153" w:rsidRDefault="00213153" w:rsidP="00213153">
      <w:pPr>
        <w:pStyle w:val="PL"/>
      </w:pPr>
      <w:r>
        <w:t xml:space="preserve">          items:</w:t>
      </w:r>
    </w:p>
    <w:bookmarkEnd w:id="233"/>
    <w:p w14:paraId="71287EB4" w14:textId="77777777" w:rsidR="00213153" w:rsidRDefault="00213153" w:rsidP="00213153">
      <w:pPr>
        <w:pStyle w:val="PL"/>
      </w:pPr>
      <w:r>
        <w:t xml:space="preserve">            $ref: '#/components/schemas/</w:t>
      </w:r>
      <w:proofErr w:type="spellStart"/>
      <w:r>
        <w:t>TrainInputInfo</w:t>
      </w:r>
      <w:proofErr w:type="spellEnd"/>
      <w:r>
        <w:t>'</w:t>
      </w:r>
    </w:p>
    <w:p w14:paraId="3991C01E" w14:textId="77777777" w:rsidR="00213153" w:rsidRDefault="00213153" w:rsidP="00213153">
      <w:pPr>
        <w:pStyle w:val="PL"/>
      </w:pPr>
      <w:r>
        <w:t xml:space="preserve">          </w:t>
      </w:r>
      <w:proofErr w:type="spellStart"/>
      <w:r>
        <w:t>minItems</w:t>
      </w:r>
      <w:proofErr w:type="spellEnd"/>
      <w:r>
        <w:t>: 1</w:t>
      </w:r>
    </w:p>
    <w:p w14:paraId="27841B23" w14:textId="77777777" w:rsidR="00213153" w:rsidRDefault="00213153" w:rsidP="00213153">
      <w:pPr>
        <w:pStyle w:val="PL"/>
        <w:rPr>
          <w:lang w:bidi="fa-IR"/>
        </w:rPr>
      </w:pPr>
      <w:r>
        <w:t xml:space="preserve">          description: </w:t>
      </w:r>
      <w:r>
        <w:rPr>
          <w:lang w:bidi="fa-IR"/>
        </w:rPr>
        <w:t>&gt;</w:t>
      </w:r>
    </w:p>
    <w:p w14:paraId="1211D832" w14:textId="77777777" w:rsidR="00213153" w:rsidRDefault="00213153" w:rsidP="00213153">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519FBEC5" w14:textId="77777777" w:rsidR="00213153" w:rsidRDefault="00213153" w:rsidP="00213153">
      <w:pPr>
        <w:pStyle w:val="PL"/>
        <w:rPr>
          <w:lang w:bidi="fa-IR"/>
        </w:rPr>
      </w:pPr>
      <w:r>
        <w:rPr>
          <w:lang w:bidi="fa-IR"/>
        </w:rPr>
        <w:t xml:space="preserve">        </w:t>
      </w:r>
      <w:proofErr w:type="spellStart"/>
      <w:r>
        <w:rPr>
          <w:lang w:bidi="fa-IR"/>
        </w:rPr>
        <w:t>multModelsInd</w:t>
      </w:r>
      <w:proofErr w:type="spellEnd"/>
      <w:r>
        <w:rPr>
          <w:lang w:bidi="fa-IR"/>
        </w:rPr>
        <w:t>:</w:t>
      </w:r>
    </w:p>
    <w:p w14:paraId="786665C7" w14:textId="77777777" w:rsidR="00213153" w:rsidRDefault="00213153" w:rsidP="00213153">
      <w:pPr>
        <w:pStyle w:val="PL"/>
        <w:rPr>
          <w:lang w:bidi="fa-IR"/>
        </w:rPr>
      </w:pPr>
      <w:r>
        <w:rPr>
          <w:lang w:bidi="fa-IR"/>
        </w:rPr>
        <w:t xml:space="preserve">          type: </w:t>
      </w:r>
      <w:proofErr w:type="spellStart"/>
      <w:r>
        <w:rPr>
          <w:lang w:bidi="fa-IR"/>
        </w:rPr>
        <w:t>boolean</w:t>
      </w:r>
      <w:proofErr w:type="spellEnd"/>
    </w:p>
    <w:p w14:paraId="0B5B77CF" w14:textId="77777777" w:rsidR="00213153" w:rsidRDefault="00213153" w:rsidP="00213153">
      <w:pPr>
        <w:pStyle w:val="PL"/>
        <w:rPr>
          <w:lang w:bidi="fa-IR"/>
        </w:rPr>
      </w:pPr>
      <w:r>
        <w:rPr>
          <w:lang w:bidi="fa-IR"/>
        </w:rPr>
        <w:t xml:space="preserve">          description: Indicates if the NF service consumer supports multiple models.</w:t>
      </w:r>
    </w:p>
    <w:p w14:paraId="4F10050F" w14:textId="77777777" w:rsidR="00213153" w:rsidRDefault="00213153" w:rsidP="00213153">
      <w:pPr>
        <w:pStyle w:val="PL"/>
      </w:pPr>
      <w:r>
        <w:t xml:space="preserve">        </w:t>
      </w:r>
      <w:proofErr w:type="spellStart"/>
      <w:r>
        <w:t>numModels</w:t>
      </w:r>
      <w:proofErr w:type="spellEnd"/>
      <w:r>
        <w:t>:</w:t>
      </w:r>
    </w:p>
    <w:p w14:paraId="349EE784" w14:textId="77777777" w:rsidR="00213153" w:rsidRDefault="00213153" w:rsidP="00213153">
      <w:pPr>
        <w:pStyle w:val="PL"/>
      </w:pPr>
      <w:r>
        <w:t xml:space="preserve">          $ref: 'TS29571_CommonData.yaml#/components/schemas/</w:t>
      </w:r>
      <w:proofErr w:type="spellStart"/>
      <w:r>
        <w:t>Uinteger</w:t>
      </w:r>
      <w:proofErr w:type="spellEnd"/>
      <w:r>
        <w:t>'</w:t>
      </w:r>
    </w:p>
    <w:p w14:paraId="4F248F57" w14:textId="77777777" w:rsidR="00213153" w:rsidRDefault="00213153" w:rsidP="00213153">
      <w:pPr>
        <w:pStyle w:val="PL"/>
      </w:pPr>
      <w:r>
        <w:rPr>
          <w:lang w:bidi="fa-IR"/>
        </w:rPr>
        <w:t xml:space="preserve">        </w:t>
      </w:r>
      <w:proofErr w:type="spellStart"/>
      <w:r>
        <w:t>accuLevels</w:t>
      </w:r>
      <w:proofErr w:type="spellEnd"/>
      <w:r>
        <w:t>:</w:t>
      </w:r>
    </w:p>
    <w:p w14:paraId="489BD505" w14:textId="77777777" w:rsidR="00213153" w:rsidRDefault="00213153" w:rsidP="00213153">
      <w:pPr>
        <w:pStyle w:val="PL"/>
      </w:pPr>
      <w:r>
        <w:t xml:space="preserve">          type: array</w:t>
      </w:r>
    </w:p>
    <w:p w14:paraId="1D48078C" w14:textId="77777777" w:rsidR="00213153" w:rsidRDefault="00213153" w:rsidP="00213153">
      <w:pPr>
        <w:pStyle w:val="PL"/>
      </w:pPr>
      <w:r>
        <w:t xml:space="preserve">          items:</w:t>
      </w:r>
    </w:p>
    <w:p w14:paraId="6F563A75" w14:textId="77777777" w:rsidR="00213153" w:rsidRDefault="00213153" w:rsidP="00213153">
      <w:pPr>
        <w:pStyle w:val="PL"/>
      </w:pPr>
      <w:r>
        <w:t xml:space="preserve">            $ref: 'TS29520_Nnwdaf_EventsSubscription.yaml#/components/schemas/Accuracy'</w:t>
      </w:r>
    </w:p>
    <w:p w14:paraId="5A0D87F9" w14:textId="77777777" w:rsidR="00213153" w:rsidRDefault="00213153" w:rsidP="00213153">
      <w:pPr>
        <w:pStyle w:val="PL"/>
      </w:pPr>
      <w:r>
        <w:t xml:space="preserve">          </w:t>
      </w:r>
      <w:proofErr w:type="spellStart"/>
      <w:r>
        <w:t>minItems</w:t>
      </w:r>
      <w:proofErr w:type="spellEnd"/>
      <w:r>
        <w:t>: 1</w:t>
      </w:r>
    </w:p>
    <w:p w14:paraId="542643D5" w14:textId="77777777" w:rsidR="00213153" w:rsidRDefault="00213153" w:rsidP="00213153">
      <w:pPr>
        <w:pStyle w:val="PL"/>
        <w:rPr>
          <w:lang w:bidi="fa-IR"/>
        </w:rPr>
      </w:pPr>
      <w:r>
        <w:t xml:space="preserve">          description: </w:t>
      </w:r>
      <w:r>
        <w:rPr>
          <w:lang w:bidi="fa-IR"/>
        </w:rPr>
        <w:t>&gt;</w:t>
      </w:r>
    </w:p>
    <w:p w14:paraId="5B051D31" w14:textId="77777777" w:rsidR="00213153" w:rsidRDefault="00213153" w:rsidP="00213153">
      <w:pPr>
        <w:pStyle w:val="PL"/>
        <w:rPr>
          <w:lang w:bidi="fa-IR"/>
        </w:rPr>
      </w:pPr>
      <w:r>
        <w:rPr>
          <w:lang w:bidi="fa-IR"/>
        </w:rPr>
        <w:t xml:space="preserve">            Provided accuracy levels of interest for ML models.</w:t>
      </w:r>
    </w:p>
    <w:p w14:paraId="6E3DC055" w14:textId="77777777" w:rsidR="00213153" w:rsidRDefault="00213153" w:rsidP="00213153">
      <w:pPr>
        <w:pStyle w:val="PL"/>
      </w:pPr>
    </w:p>
    <w:p w14:paraId="52086D6C" w14:textId="77777777" w:rsidR="00213153" w:rsidRDefault="00213153" w:rsidP="00213153">
      <w:pPr>
        <w:pStyle w:val="PL"/>
      </w:pPr>
      <w:r>
        <w:t xml:space="preserve">    </w:t>
      </w:r>
      <w:proofErr w:type="spellStart"/>
      <w:r>
        <w:t>TrainInputInfo</w:t>
      </w:r>
      <w:proofErr w:type="spellEnd"/>
      <w:r>
        <w:t>:</w:t>
      </w:r>
    </w:p>
    <w:p w14:paraId="285A9B7B" w14:textId="77777777" w:rsidR="00213153" w:rsidRDefault="00213153" w:rsidP="00213153">
      <w:pPr>
        <w:pStyle w:val="PL"/>
      </w:pPr>
      <w:r>
        <w:t xml:space="preserve">      description: Contains information about inference that is used by NWDAF containing </w:t>
      </w:r>
      <w:proofErr w:type="spellStart"/>
      <w:r>
        <w:t>AnLF</w:t>
      </w:r>
      <w:proofErr w:type="spellEnd"/>
      <w:r>
        <w:t>.</w:t>
      </w:r>
    </w:p>
    <w:p w14:paraId="370B8FF5" w14:textId="77777777" w:rsidR="00213153" w:rsidRDefault="00213153" w:rsidP="00213153">
      <w:pPr>
        <w:pStyle w:val="PL"/>
      </w:pPr>
      <w:r>
        <w:t xml:space="preserve">      type: object</w:t>
      </w:r>
    </w:p>
    <w:p w14:paraId="519E6E6A" w14:textId="77777777" w:rsidR="00213153" w:rsidRDefault="00213153" w:rsidP="00213153">
      <w:pPr>
        <w:pStyle w:val="PL"/>
      </w:pPr>
      <w:r>
        <w:t xml:space="preserve">      properties:</w:t>
      </w:r>
    </w:p>
    <w:p w14:paraId="45FEAC21" w14:textId="77777777" w:rsidR="00213153" w:rsidRDefault="00213153" w:rsidP="00213153">
      <w:pPr>
        <w:pStyle w:val="PL"/>
      </w:pPr>
      <w:r>
        <w:t xml:space="preserve">        ratio:</w:t>
      </w:r>
    </w:p>
    <w:p w14:paraId="561E3CBD" w14:textId="77777777" w:rsidR="00213153" w:rsidRDefault="00213153" w:rsidP="00213153">
      <w:pPr>
        <w:pStyle w:val="PL"/>
      </w:pPr>
      <w:r>
        <w:t xml:space="preserve">          $ref: 'TS29571_CommonData.yaml#/components/schemas/</w:t>
      </w:r>
      <w:proofErr w:type="spellStart"/>
      <w:r>
        <w:t>Uinteger</w:t>
      </w:r>
      <w:proofErr w:type="spellEnd"/>
      <w:r>
        <w:t>'</w:t>
      </w:r>
    </w:p>
    <w:p w14:paraId="610CF4D3" w14:textId="77777777" w:rsidR="00213153" w:rsidRDefault="00213153" w:rsidP="00213153">
      <w:pPr>
        <w:pStyle w:val="PL"/>
      </w:pPr>
      <w:r>
        <w:t xml:space="preserve">        </w:t>
      </w:r>
      <w:proofErr w:type="spellStart"/>
      <w:r>
        <w:t>maxNumSamples</w:t>
      </w:r>
      <w:proofErr w:type="spellEnd"/>
      <w:r>
        <w:t>:</w:t>
      </w:r>
    </w:p>
    <w:p w14:paraId="49193E82" w14:textId="77777777" w:rsidR="00213153" w:rsidRDefault="00213153" w:rsidP="00213153">
      <w:pPr>
        <w:pStyle w:val="PL"/>
      </w:pPr>
      <w:r>
        <w:t xml:space="preserve">          $ref: 'TS29571_CommonData.yaml#/components/schemas/</w:t>
      </w:r>
      <w:proofErr w:type="spellStart"/>
      <w:r>
        <w:t>Uinteger</w:t>
      </w:r>
      <w:proofErr w:type="spellEnd"/>
      <w:r>
        <w:t>'</w:t>
      </w:r>
    </w:p>
    <w:p w14:paraId="687FE4BB" w14:textId="77777777" w:rsidR="00213153" w:rsidRDefault="00213153" w:rsidP="00213153">
      <w:pPr>
        <w:pStyle w:val="PL"/>
      </w:pPr>
      <w:r>
        <w:t xml:space="preserve">        </w:t>
      </w:r>
      <w:proofErr w:type="spellStart"/>
      <w:r>
        <w:t>maxTimeInterval</w:t>
      </w:r>
      <w:proofErr w:type="spellEnd"/>
      <w:r>
        <w:t>:</w:t>
      </w:r>
    </w:p>
    <w:p w14:paraId="0D76BC2B" w14:textId="77777777" w:rsidR="00213153" w:rsidRDefault="00213153" w:rsidP="00213153">
      <w:pPr>
        <w:pStyle w:val="PL"/>
      </w:pPr>
      <w:r>
        <w:t xml:space="preserve">          $ref: 'TS29571_CommonData.yaml#/components/schemas/</w:t>
      </w:r>
      <w:proofErr w:type="spellStart"/>
      <w:r>
        <w:t>Uinteger</w:t>
      </w:r>
      <w:proofErr w:type="spellEnd"/>
      <w:r>
        <w:t>'</w:t>
      </w:r>
    </w:p>
    <w:p w14:paraId="1F1D761F" w14:textId="77777777" w:rsidR="00213153" w:rsidRDefault="00213153" w:rsidP="00213153">
      <w:pPr>
        <w:pStyle w:val="PL"/>
      </w:pPr>
      <w:r>
        <w:t xml:space="preserve">        </w:t>
      </w:r>
      <w:proofErr w:type="spellStart"/>
      <w:r>
        <w:t>inpEvent</w:t>
      </w:r>
      <w:proofErr w:type="spellEnd"/>
      <w:r>
        <w:t>:</w:t>
      </w:r>
    </w:p>
    <w:p w14:paraId="48493517" w14:textId="77777777" w:rsidR="00213153" w:rsidRDefault="00213153" w:rsidP="00213153">
      <w:pPr>
        <w:pStyle w:val="PL"/>
      </w:pPr>
      <w:r>
        <w:t xml:space="preserve">          $ref: 'TS29574_Ndccf_DataManagement.yaml#/components/schemas/DccfEvent'</w:t>
      </w:r>
    </w:p>
    <w:p w14:paraId="3B86852E" w14:textId="77777777" w:rsidR="00213153" w:rsidRDefault="00213153" w:rsidP="00213153">
      <w:pPr>
        <w:pStyle w:val="PL"/>
      </w:pPr>
      <w:r>
        <w:t xml:space="preserve">        </w:t>
      </w:r>
      <w:proofErr w:type="spellStart"/>
      <w:r>
        <w:t>nfInstanceIds</w:t>
      </w:r>
      <w:proofErr w:type="spellEnd"/>
      <w:r>
        <w:t>:</w:t>
      </w:r>
    </w:p>
    <w:p w14:paraId="32AFF6AD" w14:textId="77777777" w:rsidR="00213153" w:rsidRDefault="00213153" w:rsidP="00213153">
      <w:pPr>
        <w:pStyle w:val="PL"/>
      </w:pPr>
      <w:r>
        <w:t xml:space="preserve">          type: array</w:t>
      </w:r>
    </w:p>
    <w:p w14:paraId="239710D5" w14:textId="77777777" w:rsidR="00213153" w:rsidRDefault="00213153" w:rsidP="00213153">
      <w:pPr>
        <w:pStyle w:val="PL"/>
      </w:pPr>
      <w:r>
        <w:t xml:space="preserve">          items:</w:t>
      </w:r>
    </w:p>
    <w:p w14:paraId="756D87E1" w14:textId="77777777" w:rsidR="00213153" w:rsidRDefault="00213153" w:rsidP="00213153">
      <w:pPr>
        <w:pStyle w:val="PL"/>
      </w:pPr>
      <w:r>
        <w:t xml:space="preserve">            $ref: 'TS29571_CommonData.yaml#/components/schemas/</w:t>
      </w:r>
      <w:proofErr w:type="spellStart"/>
      <w:r>
        <w:t>NfInstanceId</w:t>
      </w:r>
      <w:proofErr w:type="spellEnd"/>
      <w:r>
        <w:t>'</w:t>
      </w:r>
    </w:p>
    <w:p w14:paraId="0602AE0A" w14:textId="77777777" w:rsidR="00213153" w:rsidRDefault="00213153" w:rsidP="00213153">
      <w:pPr>
        <w:pStyle w:val="PL"/>
      </w:pPr>
      <w:r>
        <w:t xml:space="preserve">          </w:t>
      </w:r>
      <w:proofErr w:type="spellStart"/>
      <w:r>
        <w:t>minItems</w:t>
      </w:r>
      <w:proofErr w:type="spellEnd"/>
      <w:r>
        <w:t>: 1</w:t>
      </w:r>
    </w:p>
    <w:p w14:paraId="2FDB6D4E" w14:textId="77777777" w:rsidR="00213153" w:rsidRDefault="00213153" w:rsidP="00213153">
      <w:pPr>
        <w:pStyle w:val="PL"/>
      </w:pPr>
      <w:r>
        <w:t xml:space="preserve">        </w:t>
      </w:r>
      <w:proofErr w:type="spellStart"/>
      <w:r>
        <w:t>nfSetIds</w:t>
      </w:r>
      <w:proofErr w:type="spellEnd"/>
      <w:r>
        <w:t>:</w:t>
      </w:r>
    </w:p>
    <w:p w14:paraId="0FFD219B" w14:textId="77777777" w:rsidR="00213153" w:rsidRDefault="00213153" w:rsidP="00213153">
      <w:pPr>
        <w:pStyle w:val="PL"/>
      </w:pPr>
      <w:r>
        <w:t xml:space="preserve">          type: array</w:t>
      </w:r>
    </w:p>
    <w:p w14:paraId="7CFEE9BB" w14:textId="77777777" w:rsidR="00213153" w:rsidRDefault="00213153" w:rsidP="00213153">
      <w:pPr>
        <w:pStyle w:val="PL"/>
      </w:pPr>
      <w:r>
        <w:t xml:space="preserve">          items:</w:t>
      </w:r>
    </w:p>
    <w:p w14:paraId="5A59B480" w14:textId="77777777" w:rsidR="00213153" w:rsidRDefault="00213153" w:rsidP="00213153">
      <w:pPr>
        <w:pStyle w:val="PL"/>
      </w:pPr>
      <w:r>
        <w:t xml:space="preserve">            $ref: 'TS29571_CommonData.yaml#/components/schemas/</w:t>
      </w:r>
      <w:proofErr w:type="spellStart"/>
      <w:r>
        <w:t>NfSetId</w:t>
      </w:r>
      <w:proofErr w:type="spellEnd"/>
      <w:r>
        <w:t>'</w:t>
      </w:r>
    </w:p>
    <w:p w14:paraId="3E6E7F39" w14:textId="77777777" w:rsidR="00213153" w:rsidRDefault="00213153" w:rsidP="00213153">
      <w:pPr>
        <w:pStyle w:val="PL"/>
      </w:pPr>
      <w:r>
        <w:t xml:space="preserve">          </w:t>
      </w:r>
      <w:proofErr w:type="spellStart"/>
      <w:r>
        <w:t>minItems</w:t>
      </w:r>
      <w:proofErr w:type="spellEnd"/>
      <w:r>
        <w:t>: 1</w:t>
      </w:r>
    </w:p>
    <w:p w14:paraId="301376B0"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5BD14A0"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71CD4465" w14:textId="77777777" w:rsidR="00213153" w:rsidRDefault="00213153" w:rsidP="00213153">
      <w:pPr>
        <w:pStyle w:val="PL"/>
      </w:pPr>
    </w:p>
    <w:p w14:paraId="6AC5C3B6" w14:textId="77777777" w:rsidR="00213153" w:rsidRDefault="00213153" w:rsidP="00213153">
      <w:pPr>
        <w:pStyle w:val="PL"/>
      </w:pPr>
    </w:p>
    <w:p w14:paraId="3FF2020C" w14:textId="77777777" w:rsidR="00213153" w:rsidRDefault="00213153" w:rsidP="00213153">
      <w:pPr>
        <w:pStyle w:val="PL"/>
        <w:rPr>
          <w:rFonts w:eastAsia="等线"/>
        </w:rPr>
      </w:pPr>
      <w:r>
        <w:t xml:space="preserve">    </w:t>
      </w:r>
      <w:proofErr w:type="spellStart"/>
      <w:r>
        <w:t>MLEventSubscription</w:t>
      </w:r>
      <w:proofErr w:type="spellEnd"/>
      <w:r>
        <w:rPr>
          <w:rFonts w:eastAsia="等线"/>
        </w:rPr>
        <w:t>:</w:t>
      </w:r>
    </w:p>
    <w:p w14:paraId="4245539C" w14:textId="77777777" w:rsidR="00213153" w:rsidRDefault="00213153" w:rsidP="00213153">
      <w:pPr>
        <w:pStyle w:val="PL"/>
      </w:pPr>
      <w:r>
        <w:t xml:space="preserve">      description: Represents a subscription to a single event.</w:t>
      </w:r>
    </w:p>
    <w:p w14:paraId="78A56BEC" w14:textId="77777777" w:rsidR="00213153" w:rsidRDefault="00213153" w:rsidP="00213153">
      <w:pPr>
        <w:pStyle w:val="PL"/>
      </w:pPr>
      <w:r>
        <w:t xml:space="preserve">      type: object</w:t>
      </w:r>
    </w:p>
    <w:p w14:paraId="7D2A3E48" w14:textId="77777777" w:rsidR="00213153" w:rsidRDefault="00213153" w:rsidP="00213153">
      <w:pPr>
        <w:pStyle w:val="PL"/>
        <w:rPr>
          <w:rFonts w:eastAsia="等线"/>
        </w:rPr>
      </w:pPr>
      <w:r>
        <w:t xml:space="preserve">      properties:</w:t>
      </w:r>
    </w:p>
    <w:p w14:paraId="58A4529B" w14:textId="77777777" w:rsidR="00213153" w:rsidRDefault="00213153" w:rsidP="00213153">
      <w:pPr>
        <w:pStyle w:val="PL"/>
      </w:pPr>
      <w:r>
        <w:t xml:space="preserve">        </w:t>
      </w:r>
      <w:proofErr w:type="spellStart"/>
      <w:r>
        <w:t>mLEvent</w:t>
      </w:r>
      <w:proofErr w:type="spellEnd"/>
      <w:r>
        <w:t>:</w:t>
      </w:r>
    </w:p>
    <w:p w14:paraId="3301E74A" w14:textId="77777777" w:rsidR="00213153" w:rsidRDefault="00213153" w:rsidP="00213153">
      <w:pPr>
        <w:pStyle w:val="PL"/>
      </w:pPr>
      <w:r>
        <w:lastRenderedPageBreak/>
        <w:t xml:space="preserve">          $ref: 'TS29520_Nnwdaf_EventsSubscription.yaml#/components/schemas/NwdafEvent'</w:t>
      </w:r>
    </w:p>
    <w:p w14:paraId="6B12D9B2" w14:textId="77777777" w:rsidR="00213153" w:rsidRDefault="00213153" w:rsidP="00213153">
      <w:pPr>
        <w:pStyle w:val="PL"/>
      </w:pPr>
      <w:r>
        <w:t xml:space="preserve">        </w:t>
      </w:r>
      <w:proofErr w:type="spellStart"/>
      <w:r>
        <w:t>mLEventFilter</w:t>
      </w:r>
      <w:proofErr w:type="spellEnd"/>
      <w:r>
        <w:t>:</w:t>
      </w:r>
    </w:p>
    <w:p w14:paraId="4D367D5F" w14:textId="77777777" w:rsidR="00213153" w:rsidRDefault="00213153" w:rsidP="00213153">
      <w:pPr>
        <w:pStyle w:val="PL"/>
      </w:pPr>
      <w:r>
        <w:t xml:space="preserve">          $ref: 'TS29520_Nnwdaf_AnalyticsInfo.yaml#/components/schemas/EventFilter'</w:t>
      </w:r>
    </w:p>
    <w:p w14:paraId="3E747B28" w14:textId="77777777" w:rsidR="00213153" w:rsidRDefault="00213153" w:rsidP="00213153">
      <w:pPr>
        <w:pStyle w:val="PL"/>
      </w:pPr>
      <w:r>
        <w:t xml:space="preserve">        </w:t>
      </w:r>
      <w:proofErr w:type="spellStart"/>
      <w:r>
        <w:t>tgtUe</w:t>
      </w:r>
      <w:proofErr w:type="spellEnd"/>
      <w:r>
        <w:t>:</w:t>
      </w:r>
    </w:p>
    <w:p w14:paraId="15A5789D" w14:textId="77777777" w:rsidR="00213153" w:rsidRDefault="00213153" w:rsidP="00213153">
      <w:pPr>
        <w:pStyle w:val="PL"/>
      </w:pPr>
      <w:r>
        <w:t xml:space="preserve">          $ref: 'TS29520_Nnwdaf_EventsSubscription.yaml#/components/schemas/TargetUeInformation'</w:t>
      </w:r>
    </w:p>
    <w:p w14:paraId="0810D2AA" w14:textId="77777777" w:rsidR="00213153" w:rsidRDefault="00213153" w:rsidP="00213153">
      <w:pPr>
        <w:pStyle w:val="PL"/>
      </w:pPr>
      <w:r>
        <w:t xml:space="preserve">        </w:t>
      </w:r>
      <w:proofErr w:type="spellStart"/>
      <w:r>
        <w:rPr>
          <w:lang w:eastAsia="zh-CN"/>
        </w:rPr>
        <w:t>mLTargetPeriod</w:t>
      </w:r>
      <w:proofErr w:type="spellEnd"/>
      <w:r>
        <w:t>:</w:t>
      </w:r>
    </w:p>
    <w:p w14:paraId="086E7D02" w14:textId="77777777" w:rsidR="00213153" w:rsidRDefault="00213153" w:rsidP="00213153">
      <w:pPr>
        <w:pStyle w:val="PL"/>
      </w:pPr>
      <w:r>
        <w:t xml:space="preserve">          $ref: 'TS29122_CommonData.yaml#/components/schemas/</w:t>
      </w:r>
      <w:proofErr w:type="spellStart"/>
      <w:r>
        <w:t>TimeWindow</w:t>
      </w:r>
      <w:proofErr w:type="spellEnd"/>
      <w:r>
        <w:t>'</w:t>
      </w:r>
    </w:p>
    <w:p w14:paraId="11BE6084" w14:textId="77777777" w:rsidR="00213153" w:rsidRDefault="00213153" w:rsidP="00213153">
      <w:pPr>
        <w:pStyle w:val="PL"/>
      </w:pPr>
      <w:r>
        <w:t xml:space="preserve">        </w:t>
      </w:r>
      <w:proofErr w:type="spellStart"/>
      <w:r>
        <w:rPr>
          <w:lang w:eastAsia="ja-JP"/>
        </w:rPr>
        <w:t>expiryTime</w:t>
      </w:r>
      <w:proofErr w:type="spellEnd"/>
      <w:r>
        <w:t>:</w:t>
      </w:r>
    </w:p>
    <w:p w14:paraId="4F895090" w14:textId="77777777" w:rsidR="00213153" w:rsidRDefault="00213153" w:rsidP="00213153">
      <w:pPr>
        <w:pStyle w:val="PL"/>
      </w:pPr>
      <w:r>
        <w:t xml:space="preserve">          $ref: 'TS29571_CommonData.yaml#/components/schemas/</w:t>
      </w:r>
      <w:proofErr w:type="spellStart"/>
      <w:r>
        <w:t>DateTime</w:t>
      </w:r>
      <w:proofErr w:type="spellEnd"/>
      <w:r>
        <w:t>'</w:t>
      </w:r>
    </w:p>
    <w:p w14:paraId="61E48F62" w14:textId="77777777" w:rsidR="00213153" w:rsidRDefault="00213153" w:rsidP="00213153">
      <w:pPr>
        <w:pStyle w:val="PL"/>
      </w:pPr>
      <w:r>
        <w:t xml:space="preserve">        </w:t>
      </w:r>
      <w:proofErr w:type="spellStart"/>
      <w:r>
        <w:t>modelMetric</w:t>
      </w:r>
      <w:proofErr w:type="spellEnd"/>
      <w:r>
        <w:t>:</w:t>
      </w:r>
    </w:p>
    <w:p w14:paraId="185D9219" w14:textId="77777777" w:rsidR="00213153" w:rsidRDefault="00213153" w:rsidP="00213153">
      <w:pPr>
        <w:pStyle w:val="PL"/>
      </w:pPr>
      <w:r>
        <w:t xml:space="preserve">          $ref: '#/components/schemas/</w:t>
      </w:r>
      <w:proofErr w:type="spellStart"/>
      <w:r>
        <w:t>MLModelMetric</w:t>
      </w:r>
      <w:proofErr w:type="spellEnd"/>
      <w:r>
        <w:t>'</w:t>
      </w:r>
    </w:p>
    <w:p w14:paraId="58BA8759" w14:textId="77777777" w:rsidR="00213153" w:rsidRDefault="00213153" w:rsidP="00213153">
      <w:pPr>
        <w:pStyle w:val="PL"/>
        <w:rPr>
          <w:lang w:eastAsia="ko-KR"/>
        </w:rPr>
      </w:pPr>
      <w:r>
        <w:t xml:space="preserve">        </w:t>
      </w:r>
      <w:proofErr w:type="spellStart"/>
      <w:r>
        <w:rPr>
          <w:lang w:eastAsia="ko-KR"/>
        </w:rPr>
        <w:t>mlEvRepCon</w:t>
      </w:r>
      <w:proofErr w:type="spellEnd"/>
      <w:r>
        <w:rPr>
          <w:lang w:eastAsia="ko-KR"/>
        </w:rPr>
        <w:t>:</w:t>
      </w:r>
    </w:p>
    <w:p w14:paraId="06E73900" w14:textId="77777777" w:rsidR="00213153" w:rsidRDefault="00213153" w:rsidP="00213153">
      <w:pPr>
        <w:pStyle w:val="PL"/>
      </w:pPr>
      <w:r>
        <w:t xml:space="preserve">          $ref: '#/components/schemas/</w:t>
      </w:r>
      <w:proofErr w:type="spellStart"/>
      <w:r>
        <w:t>MLRepEventCondition</w:t>
      </w:r>
      <w:proofErr w:type="spellEnd"/>
      <w:r>
        <w:t>'</w:t>
      </w:r>
    </w:p>
    <w:p w14:paraId="6F827C67" w14:textId="77777777" w:rsidR="00213153" w:rsidRDefault="00213153" w:rsidP="00213153">
      <w:pPr>
        <w:pStyle w:val="PL"/>
      </w:pPr>
      <w:r>
        <w:t xml:space="preserve">        </w:t>
      </w:r>
      <w:proofErr w:type="spellStart"/>
      <w:r>
        <w:t>preDetStatus</w:t>
      </w:r>
      <w:proofErr w:type="spellEnd"/>
      <w:r>
        <w:t>:</w:t>
      </w:r>
    </w:p>
    <w:p w14:paraId="7BEB7F97" w14:textId="77777777" w:rsidR="00213153" w:rsidRDefault="00213153" w:rsidP="00213153">
      <w:pPr>
        <w:pStyle w:val="PL"/>
      </w:pPr>
      <w:r>
        <w:t xml:space="preserve">          $ref: '#/components/schemas/</w:t>
      </w:r>
      <w:proofErr w:type="spellStart"/>
      <w:r>
        <w:t>MLModelStatus</w:t>
      </w:r>
      <w:proofErr w:type="spellEnd"/>
      <w:r>
        <w:t>'</w:t>
      </w:r>
    </w:p>
    <w:p w14:paraId="148AAD95" w14:textId="77777777" w:rsidR="00213153" w:rsidRDefault="00213153" w:rsidP="00213153">
      <w:pPr>
        <w:pStyle w:val="PL"/>
      </w:pPr>
      <w:r>
        <w:t xml:space="preserve">        </w:t>
      </w:r>
      <w:proofErr w:type="spellStart"/>
      <w:r>
        <w:t>modelInterInfo</w:t>
      </w:r>
      <w:proofErr w:type="spellEnd"/>
      <w:r>
        <w:t>:</w:t>
      </w:r>
    </w:p>
    <w:p w14:paraId="2731EBFF" w14:textId="77777777" w:rsidR="00213153" w:rsidRDefault="00213153" w:rsidP="00213153">
      <w:pPr>
        <w:pStyle w:val="PL"/>
      </w:pPr>
      <w:r>
        <w:t xml:space="preserve">          type: string</w:t>
      </w:r>
    </w:p>
    <w:p w14:paraId="41375853" w14:textId="77777777" w:rsidR="00213153" w:rsidRDefault="00213153" w:rsidP="00213153">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34434F5" w14:textId="77777777" w:rsidR="00213153" w:rsidRDefault="00213153" w:rsidP="00213153">
      <w:pPr>
        <w:pStyle w:val="PL"/>
      </w:pPr>
      <w:r>
        <w:t xml:space="preserve">        </w:t>
      </w:r>
      <w:proofErr w:type="spellStart"/>
      <w:r>
        <w:t>nfConsumerInfo</w:t>
      </w:r>
      <w:proofErr w:type="spellEnd"/>
      <w:r>
        <w:t>:</w:t>
      </w:r>
    </w:p>
    <w:p w14:paraId="6AB05572" w14:textId="77777777" w:rsidR="00213153" w:rsidRDefault="00213153" w:rsidP="00213153">
      <w:pPr>
        <w:pStyle w:val="PL"/>
      </w:pPr>
      <w:r>
        <w:t xml:space="preserve">          $ref: 'TS29510_Nnrf_NFManagement.yaml#/components/schemas/</w:t>
      </w:r>
      <w:proofErr w:type="spellStart"/>
      <w:r>
        <w:t>VendorId</w:t>
      </w:r>
      <w:proofErr w:type="spellEnd"/>
      <w:r>
        <w:t>'</w:t>
      </w:r>
    </w:p>
    <w:p w14:paraId="09CAEA56" w14:textId="77777777" w:rsidR="00213153" w:rsidRDefault="00213153" w:rsidP="00213153">
      <w:pPr>
        <w:pStyle w:val="PL"/>
      </w:pPr>
      <w:r>
        <w:t xml:space="preserve">        </w:t>
      </w:r>
      <w:proofErr w:type="spellStart"/>
      <w:r>
        <w:t>modelProvExt</w:t>
      </w:r>
      <w:proofErr w:type="spellEnd"/>
      <w:r>
        <w:t>:</w:t>
      </w:r>
    </w:p>
    <w:p w14:paraId="488C8948" w14:textId="77777777" w:rsidR="00213153" w:rsidRDefault="00213153" w:rsidP="00213153">
      <w:pPr>
        <w:pStyle w:val="PL"/>
      </w:pPr>
      <w:r>
        <w:t xml:space="preserve">          $ref: '#/components/schemas/</w:t>
      </w:r>
      <w:proofErr w:type="spellStart"/>
      <w:r>
        <w:t>ModelProvisionParamsExt</w:t>
      </w:r>
      <w:proofErr w:type="spellEnd"/>
      <w:r>
        <w:t>'</w:t>
      </w:r>
    </w:p>
    <w:p w14:paraId="527B7728" w14:textId="77777777" w:rsidR="00213153" w:rsidRDefault="00213153" w:rsidP="00213153">
      <w:pPr>
        <w:pStyle w:val="PL"/>
        <w:rPr>
          <w:lang w:bidi="fa-IR"/>
        </w:rPr>
      </w:pPr>
      <w:r>
        <w:t xml:space="preserve">          description: </w:t>
      </w:r>
      <w:r>
        <w:rPr>
          <w:lang w:bidi="fa-IR"/>
        </w:rPr>
        <w:t>&gt;</w:t>
      </w:r>
    </w:p>
    <w:p w14:paraId="659717DD" w14:textId="77777777" w:rsidR="00213153" w:rsidRDefault="00213153" w:rsidP="00213153">
      <w:pPr>
        <w:pStyle w:val="PL"/>
        <w:rPr>
          <w:lang w:bidi="fa-IR"/>
        </w:rPr>
      </w:pPr>
      <w:r>
        <w:rPr>
          <w:lang w:bidi="fa-IR"/>
        </w:rPr>
        <w:t xml:space="preserve">            Extended ML model parameters that a service consumer optionally sets when subscribing to</w:t>
      </w:r>
    </w:p>
    <w:p w14:paraId="707B6D6C" w14:textId="77777777" w:rsidR="00213153" w:rsidRDefault="00213153" w:rsidP="00213153">
      <w:pPr>
        <w:pStyle w:val="PL"/>
      </w:pPr>
      <w:r>
        <w:rPr>
          <w:lang w:bidi="fa-IR"/>
        </w:rPr>
        <w:t xml:space="preserve">            an ML model to be provisioned.</w:t>
      </w:r>
    </w:p>
    <w:p w14:paraId="4A21B6E7" w14:textId="77777777" w:rsidR="00213153" w:rsidRDefault="00213153" w:rsidP="00213153">
      <w:pPr>
        <w:pStyle w:val="PL"/>
      </w:pPr>
      <w:r>
        <w:t xml:space="preserve">        </w:t>
      </w:r>
      <w:proofErr w:type="spellStart"/>
      <w:r>
        <w:t>useCaseCxt</w:t>
      </w:r>
      <w:proofErr w:type="spellEnd"/>
      <w:r>
        <w:t>:</w:t>
      </w:r>
    </w:p>
    <w:p w14:paraId="0A72A0B3" w14:textId="77777777" w:rsidR="00213153" w:rsidRDefault="00213153" w:rsidP="00213153">
      <w:pPr>
        <w:pStyle w:val="PL"/>
      </w:pPr>
      <w:r>
        <w:t xml:space="preserve">          type: string</w:t>
      </w:r>
    </w:p>
    <w:p w14:paraId="6A8BB244" w14:textId="77777777" w:rsidR="00213153" w:rsidRDefault="00213153" w:rsidP="00213153">
      <w:pPr>
        <w:pStyle w:val="PL"/>
      </w:pPr>
      <w:r>
        <w:t xml:space="preserve">          description: &gt;</w:t>
      </w:r>
    </w:p>
    <w:p w14:paraId="0C42C03C" w14:textId="77777777" w:rsidR="00213153" w:rsidRDefault="00213153" w:rsidP="00213153">
      <w:pPr>
        <w:pStyle w:val="PL"/>
      </w:pPr>
      <w:r>
        <w:t xml:space="preserve">            Indicates the context of usage of the analytics. The value and format of this parameter </w:t>
      </w:r>
    </w:p>
    <w:p w14:paraId="77D575FD" w14:textId="77777777" w:rsidR="00213153" w:rsidRDefault="00213153" w:rsidP="00213153">
      <w:pPr>
        <w:pStyle w:val="PL"/>
        <w:rPr>
          <w:ins w:id="234" w:author="Huawei" w:date="2023-09-26T14:53:00Z"/>
        </w:rPr>
      </w:pPr>
      <w:r>
        <w:t xml:space="preserve">            are not standardized.</w:t>
      </w:r>
    </w:p>
    <w:p w14:paraId="40435BE6" w14:textId="44EFB16A" w:rsidR="004B01E5" w:rsidRDefault="004B01E5" w:rsidP="004B01E5">
      <w:pPr>
        <w:pStyle w:val="PL"/>
        <w:rPr>
          <w:ins w:id="235" w:author="Huawei" w:date="2023-09-26T14:53:00Z"/>
        </w:rPr>
      </w:pPr>
      <w:ins w:id="236" w:author="Huawei" w:date="2023-09-26T14:53:00Z">
        <w:r>
          <w:t xml:space="preserve">        </w:t>
        </w:r>
        <w:proofErr w:type="spellStart"/>
        <w:r>
          <w:rPr>
            <w:lang w:eastAsia="zh-CN"/>
          </w:rPr>
          <w:t>inferDataForM</w:t>
        </w:r>
        <w:r>
          <w:rPr>
            <w:rFonts w:hint="eastAsia"/>
            <w:lang w:eastAsia="zh-CN"/>
          </w:rPr>
          <w:t>od</w:t>
        </w:r>
        <w:r>
          <w:rPr>
            <w:lang w:eastAsia="zh-CN"/>
          </w:rPr>
          <w:t>el</w:t>
        </w:r>
        <w:proofErr w:type="spellEnd"/>
        <w:r>
          <w:t>:</w:t>
        </w:r>
      </w:ins>
    </w:p>
    <w:p w14:paraId="0FAAB2E1" w14:textId="44C7CD03" w:rsidR="004B01E5" w:rsidRPr="004B01E5" w:rsidRDefault="004B01E5" w:rsidP="00213153">
      <w:pPr>
        <w:pStyle w:val="PL"/>
      </w:pPr>
      <w:ins w:id="237" w:author="Huawei" w:date="2023-09-26T14:53:00Z">
        <w:r>
          <w:t xml:space="preserve">          $ref: '#/components/schemas/</w:t>
        </w:r>
        <w:proofErr w:type="spellStart"/>
        <w:r>
          <w:rPr>
            <w:lang w:val="en-US" w:eastAsia="zh-CN"/>
          </w:rPr>
          <w:t>InferenceDataForModelTrain</w:t>
        </w:r>
        <w:proofErr w:type="spellEnd"/>
        <w:r>
          <w:t>'</w:t>
        </w:r>
      </w:ins>
    </w:p>
    <w:p w14:paraId="531C73F4" w14:textId="77777777" w:rsidR="00213153" w:rsidRDefault="00213153" w:rsidP="00213153">
      <w:pPr>
        <w:pStyle w:val="PL"/>
      </w:pPr>
      <w:r>
        <w:t xml:space="preserve">      required:</w:t>
      </w:r>
    </w:p>
    <w:p w14:paraId="05993A06" w14:textId="77777777" w:rsidR="00213153" w:rsidRDefault="00213153" w:rsidP="00213153">
      <w:pPr>
        <w:pStyle w:val="PL"/>
      </w:pPr>
      <w:r>
        <w:t xml:space="preserve">        - </w:t>
      </w:r>
      <w:proofErr w:type="spellStart"/>
      <w:r>
        <w:t>mLEvent</w:t>
      </w:r>
      <w:proofErr w:type="spellEnd"/>
    </w:p>
    <w:p w14:paraId="6253BE9C" w14:textId="77777777" w:rsidR="00213153" w:rsidRDefault="00213153" w:rsidP="00213153">
      <w:pPr>
        <w:pStyle w:val="PL"/>
        <w:rPr>
          <w:ins w:id="238" w:author="Huawei" w:date="2023-09-26T14:53:00Z"/>
        </w:rPr>
      </w:pPr>
      <w:r>
        <w:t xml:space="preserve">        - </w:t>
      </w:r>
      <w:proofErr w:type="spellStart"/>
      <w:r>
        <w:t>mLEventFilter</w:t>
      </w:r>
      <w:proofErr w:type="spellEnd"/>
    </w:p>
    <w:p w14:paraId="229D130B" w14:textId="77777777" w:rsidR="004B01E5" w:rsidRDefault="004B01E5" w:rsidP="00213153">
      <w:pPr>
        <w:pStyle w:val="PL"/>
      </w:pPr>
    </w:p>
    <w:p w14:paraId="41C45CFC" w14:textId="77777777" w:rsidR="00213153" w:rsidRDefault="00213153" w:rsidP="00213153">
      <w:pPr>
        <w:pStyle w:val="PL"/>
        <w:rPr>
          <w:rFonts w:eastAsia="等线"/>
        </w:rPr>
      </w:pPr>
      <w:r>
        <w:t xml:space="preserve">    </w:t>
      </w:r>
      <w:proofErr w:type="spellStart"/>
      <w:r>
        <w:rPr>
          <w:rFonts w:eastAsia="等线"/>
        </w:rPr>
        <w:t>NwdafMLModelProvNotif</w:t>
      </w:r>
      <w:proofErr w:type="spellEnd"/>
      <w:r>
        <w:rPr>
          <w:rFonts w:eastAsia="等线"/>
        </w:rPr>
        <w:t>:</w:t>
      </w:r>
    </w:p>
    <w:p w14:paraId="2530021F" w14:textId="77777777" w:rsidR="00213153" w:rsidRDefault="00213153" w:rsidP="00213153">
      <w:pPr>
        <w:pStyle w:val="PL"/>
      </w:pPr>
      <w:r>
        <w:t xml:space="preserve">      description: Represents notifications on events that occurred.</w:t>
      </w:r>
    </w:p>
    <w:p w14:paraId="3DCE192F" w14:textId="77777777" w:rsidR="00213153" w:rsidRDefault="00213153" w:rsidP="00213153">
      <w:pPr>
        <w:pStyle w:val="PL"/>
      </w:pPr>
      <w:r>
        <w:t xml:space="preserve">      type: object</w:t>
      </w:r>
    </w:p>
    <w:p w14:paraId="26A8E336" w14:textId="77777777" w:rsidR="00213153" w:rsidRDefault="00213153" w:rsidP="00213153">
      <w:pPr>
        <w:pStyle w:val="PL"/>
        <w:rPr>
          <w:rFonts w:eastAsia="等线"/>
        </w:rPr>
      </w:pPr>
      <w:r>
        <w:t xml:space="preserve">      properties:</w:t>
      </w:r>
    </w:p>
    <w:p w14:paraId="38215EDE" w14:textId="77777777" w:rsidR="00213153" w:rsidRDefault="00213153" w:rsidP="00213153">
      <w:pPr>
        <w:pStyle w:val="PL"/>
      </w:pPr>
      <w:r>
        <w:t xml:space="preserve">        </w:t>
      </w:r>
      <w:proofErr w:type="spellStart"/>
      <w:r>
        <w:t>eventNotifs</w:t>
      </w:r>
      <w:proofErr w:type="spellEnd"/>
      <w:r>
        <w:t>:</w:t>
      </w:r>
    </w:p>
    <w:p w14:paraId="734132BA" w14:textId="77777777" w:rsidR="00213153" w:rsidRDefault="00213153" w:rsidP="00213153">
      <w:pPr>
        <w:pStyle w:val="PL"/>
      </w:pPr>
      <w:r>
        <w:t xml:space="preserve">          type: array</w:t>
      </w:r>
    </w:p>
    <w:p w14:paraId="2743FFBC" w14:textId="77777777" w:rsidR="00213153" w:rsidRDefault="00213153" w:rsidP="00213153">
      <w:pPr>
        <w:pStyle w:val="PL"/>
      </w:pPr>
      <w:r>
        <w:t xml:space="preserve">          items:</w:t>
      </w:r>
    </w:p>
    <w:p w14:paraId="76B69401" w14:textId="77777777" w:rsidR="00213153" w:rsidRDefault="00213153" w:rsidP="00213153">
      <w:pPr>
        <w:pStyle w:val="PL"/>
      </w:pPr>
      <w:r>
        <w:t xml:space="preserve">            $ref: '#/components/schemas/</w:t>
      </w:r>
      <w:proofErr w:type="spellStart"/>
      <w:r>
        <w:t>MLEventNotif</w:t>
      </w:r>
      <w:proofErr w:type="spellEnd"/>
      <w:r>
        <w:t>'</w:t>
      </w:r>
    </w:p>
    <w:p w14:paraId="5558D9DB" w14:textId="77777777" w:rsidR="00213153" w:rsidRDefault="00213153" w:rsidP="00213153">
      <w:pPr>
        <w:pStyle w:val="PL"/>
      </w:pPr>
      <w:r>
        <w:t xml:space="preserve">          </w:t>
      </w:r>
      <w:proofErr w:type="spellStart"/>
      <w:r>
        <w:t>minItems</w:t>
      </w:r>
      <w:proofErr w:type="spellEnd"/>
      <w:r>
        <w:t>: 1</w:t>
      </w:r>
    </w:p>
    <w:p w14:paraId="4CAA8B30" w14:textId="77777777" w:rsidR="00213153" w:rsidRDefault="00213153" w:rsidP="00213153">
      <w:pPr>
        <w:pStyle w:val="PL"/>
      </w:pPr>
      <w:r>
        <w:t xml:space="preserve">          description: Notifications about Individual Events.</w:t>
      </w:r>
    </w:p>
    <w:p w14:paraId="45AA881B" w14:textId="77777777" w:rsidR="00213153" w:rsidRDefault="00213153" w:rsidP="00213153">
      <w:pPr>
        <w:pStyle w:val="PL"/>
      </w:pPr>
      <w:r>
        <w:t xml:space="preserve">        </w:t>
      </w:r>
      <w:proofErr w:type="spellStart"/>
      <w:r>
        <w:t>subscriptionId</w:t>
      </w:r>
      <w:proofErr w:type="spellEnd"/>
      <w:r>
        <w:t>:</w:t>
      </w:r>
    </w:p>
    <w:p w14:paraId="3A343B37" w14:textId="77777777" w:rsidR="00213153" w:rsidRDefault="00213153" w:rsidP="00213153">
      <w:pPr>
        <w:pStyle w:val="PL"/>
      </w:pPr>
      <w:r>
        <w:t xml:space="preserve">          type: string</w:t>
      </w:r>
    </w:p>
    <w:p w14:paraId="00D08ACB" w14:textId="77777777" w:rsidR="00213153" w:rsidRDefault="00213153" w:rsidP="00213153">
      <w:pPr>
        <w:pStyle w:val="PL"/>
      </w:pPr>
      <w:r>
        <w:t xml:space="preserve">          description: String identifying a subscription to the </w:t>
      </w:r>
      <w:proofErr w:type="spellStart"/>
      <w:r>
        <w:t>Nnwdaf_MLModelProvision</w:t>
      </w:r>
      <w:proofErr w:type="spellEnd"/>
      <w:r>
        <w:t xml:space="preserve"> Service.</w:t>
      </w:r>
    </w:p>
    <w:p w14:paraId="5B69511B" w14:textId="77777777" w:rsidR="00213153" w:rsidRDefault="00213153" w:rsidP="00213153">
      <w:pPr>
        <w:pStyle w:val="PL"/>
      </w:pPr>
      <w:r>
        <w:t xml:space="preserve">      required:</w:t>
      </w:r>
    </w:p>
    <w:p w14:paraId="72595DF6" w14:textId="77777777" w:rsidR="00213153" w:rsidRDefault="00213153" w:rsidP="00213153">
      <w:pPr>
        <w:pStyle w:val="PL"/>
      </w:pPr>
      <w:r>
        <w:t xml:space="preserve">        - </w:t>
      </w:r>
      <w:proofErr w:type="spellStart"/>
      <w:r>
        <w:t>eventNotifs</w:t>
      </w:r>
      <w:proofErr w:type="spellEnd"/>
    </w:p>
    <w:p w14:paraId="697693E9" w14:textId="77777777" w:rsidR="00213153" w:rsidRDefault="00213153" w:rsidP="00213153">
      <w:pPr>
        <w:pStyle w:val="PL"/>
        <w:rPr>
          <w:rFonts w:eastAsia="等线"/>
        </w:rPr>
      </w:pPr>
      <w:r>
        <w:t xml:space="preserve">        - </w:t>
      </w:r>
      <w:proofErr w:type="spellStart"/>
      <w:r>
        <w:t>subscriptionId</w:t>
      </w:r>
      <w:proofErr w:type="spellEnd"/>
    </w:p>
    <w:p w14:paraId="05154111" w14:textId="77777777" w:rsidR="00213153" w:rsidRDefault="00213153" w:rsidP="00213153">
      <w:pPr>
        <w:pStyle w:val="PL"/>
      </w:pPr>
    </w:p>
    <w:p w14:paraId="1B6DE07A" w14:textId="77777777" w:rsidR="00213153" w:rsidRDefault="00213153" w:rsidP="00213153">
      <w:pPr>
        <w:pStyle w:val="PL"/>
        <w:rPr>
          <w:rFonts w:eastAsia="等线"/>
        </w:rPr>
      </w:pPr>
      <w:r>
        <w:t xml:space="preserve">    </w:t>
      </w:r>
      <w:proofErr w:type="spellStart"/>
      <w:r>
        <w:t>MLEventNotif</w:t>
      </w:r>
      <w:proofErr w:type="spellEnd"/>
      <w:r>
        <w:rPr>
          <w:rFonts w:eastAsia="等线"/>
        </w:rPr>
        <w:t>:</w:t>
      </w:r>
    </w:p>
    <w:p w14:paraId="61495DBE" w14:textId="77777777" w:rsidR="00213153" w:rsidRDefault="00213153" w:rsidP="00213153">
      <w:pPr>
        <w:pStyle w:val="PL"/>
      </w:pPr>
      <w:r>
        <w:t xml:space="preserve">      description: Represents a notification related to a single event that occurred.</w:t>
      </w:r>
    </w:p>
    <w:p w14:paraId="569E2F6B" w14:textId="77777777" w:rsidR="00213153" w:rsidRDefault="00213153" w:rsidP="00213153">
      <w:pPr>
        <w:pStyle w:val="PL"/>
      </w:pPr>
      <w:r>
        <w:t xml:space="preserve">      type: object</w:t>
      </w:r>
    </w:p>
    <w:p w14:paraId="0D8DFD35" w14:textId="77777777" w:rsidR="00213153" w:rsidRDefault="00213153" w:rsidP="00213153">
      <w:pPr>
        <w:pStyle w:val="PL"/>
        <w:rPr>
          <w:rFonts w:eastAsia="等线"/>
        </w:rPr>
      </w:pPr>
      <w:r>
        <w:t xml:space="preserve">      properties:</w:t>
      </w:r>
    </w:p>
    <w:p w14:paraId="1B378BDC" w14:textId="77777777" w:rsidR="00213153" w:rsidRDefault="00213153" w:rsidP="00213153">
      <w:pPr>
        <w:pStyle w:val="PL"/>
      </w:pPr>
      <w:r>
        <w:t xml:space="preserve">        e</w:t>
      </w:r>
      <w:r>
        <w:rPr>
          <w:rFonts w:hint="eastAsia"/>
        </w:rPr>
        <w:t>vent</w:t>
      </w:r>
      <w:r>
        <w:t>:</w:t>
      </w:r>
    </w:p>
    <w:p w14:paraId="3CFD33D7" w14:textId="77777777" w:rsidR="00213153" w:rsidRDefault="00213153" w:rsidP="00213153">
      <w:pPr>
        <w:pStyle w:val="PL"/>
      </w:pPr>
      <w:r>
        <w:t xml:space="preserve">          $ref: 'TS29520_Nnwdaf_EventsSubscription.yaml#/components/schemas/NwdafEvent'</w:t>
      </w:r>
    </w:p>
    <w:p w14:paraId="58BA8C6E" w14:textId="77777777" w:rsidR="00213153" w:rsidRDefault="00213153" w:rsidP="00213153">
      <w:pPr>
        <w:pStyle w:val="PL"/>
      </w:pPr>
      <w:r>
        <w:t xml:space="preserve">        </w:t>
      </w:r>
      <w:proofErr w:type="spellStart"/>
      <w:r>
        <w:rPr>
          <w:lang w:eastAsia="zh-CN"/>
        </w:rPr>
        <w:t>notifCorreId</w:t>
      </w:r>
      <w:proofErr w:type="spellEnd"/>
      <w:r>
        <w:t>:</w:t>
      </w:r>
    </w:p>
    <w:p w14:paraId="07AA4330" w14:textId="77777777" w:rsidR="00213153" w:rsidRDefault="00213153" w:rsidP="00213153">
      <w:pPr>
        <w:pStyle w:val="PL"/>
      </w:pPr>
      <w:r>
        <w:t xml:space="preserve">          type: string</w:t>
      </w:r>
    </w:p>
    <w:p w14:paraId="29E03924" w14:textId="77777777" w:rsidR="00213153" w:rsidRDefault="00213153" w:rsidP="00213153">
      <w:pPr>
        <w:pStyle w:val="PL"/>
      </w:pPr>
      <w:r>
        <w:t xml:space="preserve">        </w:t>
      </w:r>
      <w:proofErr w:type="spellStart"/>
      <w:r>
        <w:t>mLFileAddr</w:t>
      </w:r>
      <w:proofErr w:type="spellEnd"/>
      <w:r>
        <w:t>:</w:t>
      </w:r>
    </w:p>
    <w:p w14:paraId="19FCF678" w14:textId="77777777" w:rsidR="00213153" w:rsidRDefault="00213153" w:rsidP="00213153">
      <w:pPr>
        <w:pStyle w:val="PL"/>
      </w:pPr>
      <w:r>
        <w:t xml:space="preserve">          $ref: '#/components/schemas/</w:t>
      </w:r>
      <w:proofErr w:type="spellStart"/>
      <w:r>
        <w:t>MLModelAddr</w:t>
      </w:r>
      <w:proofErr w:type="spellEnd"/>
      <w:r>
        <w:t>'</w:t>
      </w:r>
    </w:p>
    <w:p w14:paraId="18880BA6" w14:textId="77777777" w:rsidR="00213153" w:rsidRDefault="00213153" w:rsidP="00213153">
      <w:pPr>
        <w:pStyle w:val="PL"/>
      </w:pPr>
      <w:r>
        <w:t xml:space="preserve">        </w:t>
      </w:r>
      <w:proofErr w:type="spellStart"/>
      <w:r>
        <w:t>mLModelAdrf</w:t>
      </w:r>
      <w:proofErr w:type="spellEnd"/>
      <w:r>
        <w:t>:</w:t>
      </w:r>
    </w:p>
    <w:p w14:paraId="36339FAB" w14:textId="77777777" w:rsidR="00213153" w:rsidRDefault="00213153" w:rsidP="00213153">
      <w:pPr>
        <w:pStyle w:val="PL"/>
      </w:pPr>
      <w:r>
        <w:t xml:space="preserve">          $ref: '#/components/schemas/</w:t>
      </w:r>
      <w:proofErr w:type="spellStart"/>
      <w:r>
        <w:t>MLModelAdrf</w:t>
      </w:r>
      <w:proofErr w:type="spellEnd"/>
      <w:r>
        <w:t>'</w:t>
      </w:r>
    </w:p>
    <w:p w14:paraId="75813E15" w14:textId="77777777" w:rsidR="00213153" w:rsidRDefault="00213153" w:rsidP="00213153">
      <w:pPr>
        <w:pStyle w:val="PL"/>
      </w:pPr>
      <w:r>
        <w:t xml:space="preserve">        </w:t>
      </w:r>
      <w:proofErr w:type="spellStart"/>
      <w:r>
        <w:rPr>
          <w:lang w:eastAsia="zh-CN"/>
        </w:rPr>
        <w:t>validityPeriod</w:t>
      </w:r>
      <w:proofErr w:type="spellEnd"/>
      <w:r>
        <w:t>:</w:t>
      </w:r>
    </w:p>
    <w:p w14:paraId="7A379919" w14:textId="77777777" w:rsidR="00213153" w:rsidRDefault="00213153" w:rsidP="00213153">
      <w:pPr>
        <w:pStyle w:val="PL"/>
      </w:pPr>
      <w:r>
        <w:t xml:space="preserve">          $ref: 'TS29122_CommonData.yaml#/components/schemas/</w:t>
      </w:r>
      <w:proofErr w:type="spellStart"/>
      <w:r>
        <w:t>TimeWindow</w:t>
      </w:r>
      <w:proofErr w:type="spellEnd"/>
      <w:r>
        <w:t>'</w:t>
      </w:r>
    </w:p>
    <w:p w14:paraId="41F93C75" w14:textId="77777777" w:rsidR="00213153" w:rsidRDefault="00213153" w:rsidP="00213153">
      <w:pPr>
        <w:pStyle w:val="PL"/>
      </w:pPr>
      <w:r>
        <w:t xml:space="preserve">        </w:t>
      </w:r>
      <w:proofErr w:type="spellStart"/>
      <w:r>
        <w:rPr>
          <w:lang w:eastAsia="zh-CN"/>
        </w:rPr>
        <w:t>spatialValidity</w:t>
      </w:r>
      <w:proofErr w:type="spellEnd"/>
      <w:r>
        <w:t>:</w:t>
      </w:r>
    </w:p>
    <w:p w14:paraId="11912F65" w14:textId="77777777" w:rsidR="00213153" w:rsidRDefault="00213153" w:rsidP="00213153">
      <w:pPr>
        <w:pStyle w:val="PL"/>
      </w:pPr>
      <w:r>
        <w:t xml:space="preserve">          $ref: 'TS29554_Npcf_BDTPolicyControl.yaml#/components/schemas/NetworkAreaInfo'</w:t>
      </w:r>
    </w:p>
    <w:p w14:paraId="09D3F5D5" w14:textId="77777777" w:rsidR="00213153" w:rsidRDefault="00213153" w:rsidP="00213153">
      <w:pPr>
        <w:pStyle w:val="PL"/>
      </w:pPr>
      <w:r>
        <w:t xml:space="preserve">        </w:t>
      </w:r>
      <w:proofErr w:type="spellStart"/>
      <w:r>
        <w:t>addModelInfo</w:t>
      </w:r>
      <w:proofErr w:type="spellEnd"/>
      <w:r>
        <w:t>:</w:t>
      </w:r>
    </w:p>
    <w:p w14:paraId="238AB270" w14:textId="77777777" w:rsidR="00213153" w:rsidRDefault="00213153" w:rsidP="00213153">
      <w:pPr>
        <w:pStyle w:val="PL"/>
      </w:pPr>
      <w:r>
        <w:t xml:space="preserve">          $ref: '#/components/schemas/</w:t>
      </w:r>
      <w:proofErr w:type="spellStart"/>
      <w:r>
        <w:t>AdditionalMLModelInformation</w:t>
      </w:r>
      <w:proofErr w:type="spellEnd"/>
      <w:r>
        <w:t>'</w:t>
      </w:r>
    </w:p>
    <w:p w14:paraId="1AEC4629" w14:textId="77777777" w:rsidR="00213153" w:rsidRDefault="00213153" w:rsidP="00213153">
      <w:pPr>
        <w:pStyle w:val="PL"/>
      </w:pPr>
      <w:r>
        <w:t xml:space="preserve">      required:</w:t>
      </w:r>
    </w:p>
    <w:p w14:paraId="754C53B4" w14:textId="77777777" w:rsidR="00213153" w:rsidRDefault="00213153" w:rsidP="00213153">
      <w:pPr>
        <w:pStyle w:val="PL"/>
      </w:pPr>
      <w:r>
        <w:t xml:space="preserve">        - e</w:t>
      </w:r>
      <w:r>
        <w:rPr>
          <w:rFonts w:hint="eastAsia"/>
        </w:rPr>
        <w:t>vent</w:t>
      </w:r>
    </w:p>
    <w:p w14:paraId="0C34252B" w14:textId="77777777" w:rsidR="00213153" w:rsidRDefault="00213153" w:rsidP="00213153">
      <w:pPr>
        <w:pStyle w:val="PL"/>
      </w:pPr>
      <w:r>
        <w:t xml:space="preserve">        - </w:t>
      </w:r>
      <w:proofErr w:type="spellStart"/>
      <w:r>
        <w:t>mLFileAddr</w:t>
      </w:r>
      <w:proofErr w:type="spellEnd"/>
    </w:p>
    <w:p w14:paraId="47829100" w14:textId="77777777" w:rsidR="00213153" w:rsidRDefault="00213153" w:rsidP="00213153">
      <w:pPr>
        <w:pStyle w:val="PL"/>
        <w:rPr>
          <w:rFonts w:eastAsia="等线"/>
        </w:rPr>
      </w:pPr>
      <w:r>
        <w:t xml:space="preserve">    </w:t>
      </w:r>
      <w:proofErr w:type="spellStart"/>
      <w:r>
        <w:rPr>
          <w:lang w:eastAsia="zh-CN"/>
        </w:rPr>
        <w:t>FailureEventInfoForMLModel</w:t>
      </w:r>
      <w:proofErr w:type="spellEnd"/>
      <w:r>
        <w:rPr>
          <w:rFonts w:eastAsia="等线"/>
        </w:rPr>
        <w:t>:</w:t>
      </w:r>
    </w:p>
    <w:p w14:paraId="7701978C" w14:textId="77777777" w:rsidR="00213153" w:rsidRDefault="00213153" w:rsidP="00213153">
      <w:pPr>
        <w:pStyle w:val="PL"/>
      </w:pPr>
      <w:r>
        <w:t xml:space="preserve">      description: &gt;</w:t>
      </w:r>
    </w:p>
    <w:p w14:paraId="131FBAF1" w14:textId="77777777" w:rsidR="00213153" w:rsidRDefault="00213153" w:rsidP="00213153">
      <w:pPr>
        <w:pStyle w:val="PL"/>
      </w:pPr>
      <w:r>
        <w:t xml:space="preserve">        Represents the event(s) that the subscription is not successful including the failure</w:t>
      </w:r>
    </w:p>
    <w:p w14:paraId="43536460" w14:textId="77777777" w:rsidR="00213153" w:rsidRDefault="00213153" w:rsidP="00213153">
      <w:pPr>
        <w:pStyle w:val="PL"/>
      </w:pPr>
      <w:r>
        <w:t xml:space="preserve">        reason(s).</w:t>
      </w:r>
    </w:p>
    <w:p w14:paraId="713E92E2" w14:textId="77777777" w:rsidR="00213153" w:rsidRDefault="00213153" w:rsidP="00213153">
      <w:pPr>
        <w:pStyle w:val="PL"/>
      </w:pPr>
      <w:r>
        <w:lastRenderedPageBreak/>
        <w:t xml:space="preserve">      type: object</w:t>
      </w:r>
    </w:p>
    <w:p w14:paraId="0895EA68" w14:textId="77777777" w:rsidR="00213153" w:rsidRDefault="00213153" w:rsidP="00213153">
      <w:pPr>
        <w:pStyle w:val="PL"/>
        <w:rPr>
          <w:rFonts w:eastAsia="等线"/>
        </w:rPr>
      </w:pPr>
      <w:r>
        <w:t xml:space="preserve">      properties:</w:t>
      </w:r>
    </w:p>
    <w:p w14:paraId="7A4E4675" w14:textId="77777777" w:rsidR="00213153" w:rsidRDefault="00213153" w:rsidP="00213153">
      <w:pPr>
        <w:pStyle w:val="PL"/>
      </w:pPr>
      <w:r>
        <w:t xml:space="preserve">        e</w:t>
      </w:r>
      <w:r>
        <w:rPr>
          <w:rFonts w:hint="eastAsia"/>
        </w:rPr>
        <w:t>vent</w:t>
      </w:r>
      <w:r>
        <w:t>:</w:t>
      </w:r>
    </w:p>
    <w:p w14:paraId="27F1FCED" w14:textId="77777777" w:rsidR="00213153" w:rsidRDefault="00213153" w:rsidP="00213153">
      <w:pPr>
        <w:pStyle w:val="PL"/>
      </w:pPr>
      <w:r>
        <w:t xml:space="preserve">          $ref: 'TS29520_Nnwdaf_EventsSubscription.yaml#/components/schemas/NwdafEvent'</w:t>
      </w:r>
    </w:p>
    <w:p w14:paraId="0980E4D8" w14:textId="77777777" w:rsidR="00213153" w:rsidRDefault="00213153" w:rsidP="00213153">
      <w:pPr>
        <w:pStyle w:val="PL"/>
      </w:pPr>
      <w:r>
        <w:t xml:space="preserve">        </w:t>
      </w:r>
      <w:proofErr w:type="spellStart"/>
      <w:r>
        <w:rPr>
          <w:lang w:eastAsia="zh-CN"/>
        </w:rPr>
        <w:t>failureCode</w:t>
      </w:r>
      <w:proofErr w:type="spellEnd"/>
      <w:r>
        <w:t>:</w:t>
      </w:r>
    </w:p>
    <w:p w14:paraId="30D7F6A8" w14:textId="77777777" w:rsidR="00213153" w:rsidRDefault="00213153" w:rsidP="00213153">
      <w:pPr>
        <w:pStyle w:val="PL"/>
      </w:pPr>
      <w:r>
        <w:t xml:space="preserve">          $ref: '#/components/schemas/</w:t>
      </w:r>
      <w:proofErr w:type="spellStart"/>
      <w:r>
        <w:rPr>
          <w:lang w:eastAsia="zh-CN"/>
        </w:rPr>
        <w:t>FailureCode</w:t>
      </w:r>
      <w:proofErr w:type="spellEnd"/>
      <w:r>
        <w:t>'</w:t>
      </w:r>
    </w:p>
    <w:p w14:paraId="681E49BE" w14:textId="77777777" w:rsidR="00213153" w:rsidRDefault="00213153" w:rsidP="00213153">
      <w:pPr>
        <w:pStyle w:val="PL"/>
      </w:pPr>
      <w:r>
        <w:t xml:space="preserve">      required:</w:t>
      </w:r>
    </w:p>
    <w:p w14:paraId="6CFFFF7F" w14:textId="77777777" w:rsidR="00213153" w:rsidRDefault="00213153" w:rsidP="00213153">
      <w:pPr>
        <w:pStyle w:val="PL"/>
      </w:pPr>
      <w:r>
        <w:t xml:space="preserve">        - e</w:t>
      </w:r>
      <w:r>
        <w:rPr>
          <w:rFonts w:hint="eastAsia"/>
        </w:rPr>
        <w:t>vent</w:t>
      </w:r>
    </w:p>
    <w:p w14:paraId="33F9A68B" w14:textId="77777777" w:rsidR="00213153" w:rsidRDefault="00213153" w:rsidP="00213153">
      <w:pPr>
        <w:pStyle w:val="PL"/>
        <w:rPr>
          <w:rFonts w:eastAsia="等线"/>
        </w:rPr>
      </w:pPr>
      <w:r>
        <w:t xml:space="preserve">        - </w:t>
      </w:r>
      <w:proofErr w:type="spellStart"/>
      <w:r>
        <w:rPr>
          <w:lang w:eastAsia="zh-CN"/>
        </w:rPr>
        <w:t>failureCode</w:t>
      </w:r>
      <w:proofErr w:type="spellEnd"/>
    </w:p>
    <w:p w14:paraId="0B7702A2" w14:textId="77777777" w:rsidR="00213153" w:rsidRDefault="00213153" w:rsidP="00213153">
      <w:pPr>
        <w:pStyle w:val="PL"/>
      </w:pPr>
    </w:p>
    <w:p w14:paraId="6FACB60C" w14:textId="77777777" w:rsidR="00213153" w:rsidRDefault="00213153" w:rsidP="00213153">
      <w:pPr>
        <w:pStyle w:val="PL"/>
      </w:pPr>
      <w:r>
        <w:t xml:space="preserve">    </w:t>
      </w:r>
      <w:proofErr w:type="spellStart"/>
      <w:r>
        <w:t>MLModelAddr</w:t>
      </w:r>
      <w:proofErr w:type="spellEnd"/>
      <w:r>
        <w:t>:</w:t>
      </w:r>
    </w:p>
    <w:p w14:paraId="4FD0E936" w14:textId="77777777" w:rsidR="00213153" w:rsidRDefault="00213153" w:rsidP="00213153">
      <w:pPr>
        <w:pStyle w:val="PL"/>
      </w:pPr>
      <w:r>
        <w:t xml:space="preserve">      description: Addresses of ML model files.</w:t>
      </w:r>
    </w:p>
    <w:p w14:paraId="1C8FAA64" w14:textId="77777777" w:rsidR="00213153" w:rsidRDefault="00213153" w:rsidP="00213153">
      <w:pPr>
        <w:pStyle w:val="PL"/>
      </w:pPr>
      <w:r>
        <w:t xml:space="preserve">      type: object</w:t>
      </w:r>
    </w:p>
    <w:p w14:paraId="4E8875C6" w14:textId="77777777" w:rsidR="00213153" w:rsidRDefault="00213153" w:rsidP="00213153">
      <w:pPr>
        <w:pStyle w:val="PL"/>
      </w:pPr>
      <w:r>
        <w:t xml:space="preserve">      properties:</w:t>
      </w:r>
    </w:p>
    <w:p w14:paraId="641B16A7" w14:textId="77777777" w:rsidR="00213153" w:rsidRDefault="00213153" w:rsidP="00213153">
      <w:pPr>
        <w:pStyle w:val="PL"/>
      </w:pPr>
      <w:r>
        <w:t xml:space="preserve">        </w:t>
      </w:r>
      <w:proofErr w:type="spellStart"/>
      <w:r>
        <w:t>mLModelUrl</w:t>
      </w:r>
      <w:proofErr w:type="spellEnd"/>
      <w:r>
        <w:t>:</w:t>
      </w:r>
    </w:p>
    <w:p w14:paraId="7E40E9D1" w14:textId="77777777" w:rsidR="00213153" w:rsidRDefault="00213153" w:rsidP="00213153">
      <w:pPr>
        <w:pStyle w:val="PL"/>
      </w:pPr>
      <w:r>
        <w:t xml:space="preserve">          $ref: 'TS29571_CommonData.yaml#/components/schemas/Uri'</w:t>
      </w:r>
    </w:p>
    <w:p w14:paraId="1B56FF5F" w14:textId="77777777" w:rsidR="00213153" w:rsidRDefault="00213153" w:rsidP="00213153">
      <w:pPr>
        <w:pStyle w:val="PL"/>
      </w:pPr>
      <w:r>
        <w:t xml:space="preserve">        </w:t>
      </w:r>
      <w:proofErr w:type="spellStart"/>
      <w:r>
        <w:t>mlFileFqdn</w:t>
      </w:r>
      <w:proofErr w:type="spellEnd"/>
      <w:r>
        <w:t>:</w:t>
      </w:r>
    </w:p>
    <w:p w14:paraId="738FB082" w14:textId="77777777" w:rsidR="00213153" w:rsidRDefault="00213153" w:rsidP="00213153">
      <w:pPr>
        <w:pStyle w:val="PL"/>
      </w:pPr>
      <w:r>
        <w:t xml:space="preserve">          type: string</w:t>
      </w:r>
    </w:p>
    <w:p w14:paraId="6A7352A0" w14:textId="77777777" w:rsidR="00213153" w:rsidRDefault="00213153" w:rsidP="00213153">
      <w:pPr>
        <w:pStyle w:val="PL"/>
      </w:pPr>
      <w:r>
        <w:t xml:space="preserve">          description: The FQDN of the ML Model file.</w:t>
      </w:r>
    </w:p>
    <w:p w14:paraId="6535B770" w14:textId="77777777" w:rsidR="00213153" w:rsidRDefault="00213153" w:rsidP="00213153">
      <w:pPr>
        <w:pStyle w:val="PL"/>
      </w:pPr>
      <w:r>
        <w:t xml:space="preserve">      </w:t>
      </w:r>
      <w:proofErr w:type="spellStart"/>
      <w:r>
        <w:t>oneOf</w:t>
      </w:r>
      <w:proofErr w:type="spellEnd"/>
      <w:r>
        <w:t>:</w:t>
      </w:r>
    </w:p>
    <w:p w14:paraId="58CB326E" w14:textId="77777777" w:rsidR="00213153" w:rsidRDefault="00213153" w:rsidP="00213153">
      <w:pPr>
        <w:pStyle w:val="PL"/>
      </w:pPr>
      <w:r>
        <w:t xml:space="preserve">        - required: [</w:t>
      </w:r>
      <w:proofErr w:type="spellStart"/>
      <w:r>
        <w:t>mLModelUrl</w:t>
      </w:r>
      <w:proofErr w:type="spellEnd"/>
      <w:r>
        <w:t>]</w:t>
      </w:r>
    </w:p>
    <w:p w14:paraId="065A91A3" w14:textId="77777777" w:rsidR="00213153" w:rsidRDefault="00213153" w:rsidP="00213153">
      <w:pPr>
        <w:pStyle w:val="PL"/>
      </w:pPr>
      <w:r>
        <w:t xml:space="preserve">        - required: [</w:t>
      </w:r>
      <w:proofErr w:type="spellStart"/>
      <w:r>
        <w:t>mlFileFqdn</w:t>
      </w:r>
      <w:proofErr w:type="spellEnd"/>
      <w:r>
        <w:t>]</w:t>
      </w:r>
    </w:p>
    <w:p w14:paraId="5B91CE5D" w14:textId="77777777" w:rsidR="00213153" w:rsidRDefault="00213153" w:rsidP="00213153">
      <w:pPr>
        <w:pStyle w:val="PL"/>
        <w:rPr>
          <w:rFonts w:cs="Courier New"/>
          <w:szCs w:val="16"/>
        </w:rPr>
      </w:pPr>
    </w:p>
    <w:p w14:paraId="03A6AFD0" w14:textId="77777777" w:rsidR="00213153" w:rsidRDefault="00213153" w:rsidP="00213153">
      <w:pPr>
        <w:pStyle w:val="PL"/>
      </w:pPr>
      <w:r>
        <w:t xml:space="preserve">    </w:t>
      </w:r>
      <w:proofErr w:type="spellStart"/>
      <w:r>
        <w:t>MLModelMetric</w:t>
      </w:r>
      <w:proofErr w:type="spellEnd"/>
      <w:r>
        <w:t>:</w:t>
      </w:r>
    </w:p>
    <w:p w14:paraId="2CB372DD" w14:textId="77777777" w:rsidR="00213153" w:rsidRDefault="00213153" w:rsidP="00213153">
      <w:pPr>
        <w:pStyle w:val="PL"/>
      </w:pPr>
      <w:r>
        <w:t xml:space="preserve">      description: Indicates the ML model metric.</w:t>
      </w:r>
    </w:p>
    <w:p w14:paraId="7B4A59E1" w14:textId="77777777" w:rsidR="00213153" w:rsidRDefault="00213153" w:rsidP="00213153">
      <w:pPr>
        <w:pStyle w:val="PL"/>
      </w:pPr>
      <w:r>
        <w:t xml:space="preserve">      type: object</w:t>
      </w:r>
    </w:p>
    <w:p w14:paraId="6E670585" w14:textId="77777777" w:rsidR="00213153" w:rsidRDefault="00213153" w:rsidP="00213153">
      <w:pPr>
        <w:pStyle w:val="PL"/>
      </w:pPr>
      <w:r>
        <w:t xml:space="preserve">      properties:</w:t>
      </w:r>
    </w:p>
    <w:p w14:paraId="014BB808" w14:textId="77777777" w:rsidR="00213153" w:rsidRDefault="00213153" w:rsidP="00213153">
      <w:pPr>
        <w:pStyle w:val="PL"/>
      </w:pPr>
      <w:r>
        <w:t xml:space="preserve">        </w:t>
      </w:r>
      <w:proofErr w:type="spellStart"/>
      <w:r>
        <w:t>mlModelAcc</w:t>
      </w:r>
      <w:proofErr w:type="spellEnd"/>
      <w:r>
        <w:t>:</w:t>
      </w:r>
    </w:p>
    <w:p w14:paraId="50DFAFFF" w14:textId="77777777" w:rsidR="00213153" w:rsidRDefault="00213153" w:rsidP="00213153">
      <w:pPr>
        <w:pStyle w:val="PL"/>
      </w:pPr>
      <w:r>
        <w:t xml:space="preserve">          $ref: 'TS29571_CommonData.yaml#/components/schemas/</w:t>
      </w:r>
      <w:proofErr w:type="spellStart"/>
      <w:r>
        <w:t>Uinteger</w:t>
      </w:r>
      <w:proofErr w:type="spellEnd"/>
      <w:r>
        <w:t>'</w:t>
      </w:r>
    </w:p>
    <w:p w14:paraId="306FA01B" w14:textId="77777777" w:rsidR="00213153" w:rsidRDefault="00213153" w:rsidP="00213153">
      <w:pPr>
        <w:pStyle w:val="PL"/>
      </w:pPr>
      <w:r>
        <w:t xml:space="preserve">        </w:t>
      </w:r>
      <w:proofErr w:type="spellStart"/>
      <w:r>
        <w:t>mlModelPre</w:t>
      </w:r>
      <w:proofErr w:type="spellEnd"/>
      <w:r>
        <w:t>:</w:t>
      </w:r>
    </w:p>
    <w:p w14:paraId="455E0247" w14:textId="77777777" w:rsidR="00213153" w:rsidRDefault="00213153" w:rsidP="00213153">
      <w:pPr>
        <w:pStyle w:val="PL"/>
      </w:pPr>
      <w:r>
        <w:t xml:space="preserve">          $ref: 'TS29571_CommonData.yaml#/components/schemas/</w:t>
      </w:r>
      <w:proofErr w:type="spellStart"/>
      <w:r>
        <w:t>Uinteger</w:t>
      </w:r>
      <w:proofErr w:type="spellEnd"/>
      <w:r>
        <w:t>'</w:t>
      </w:r>
    </w:p>
    <w:p w14:paraId="428A28CC" w14:textId="77777777" w:rsidR="00213153" w:rsidRDefault="00213153" w:rsidP="00213153">
      <w:pPr>
        <w:pStyle w:val="PL"/>
      </w:pPr>
      <w:r>
        <w:t xml:space="preserve">        </w:t>
      </w:r>
      <w:proofErr w:type="spellStart"/>
      <w:r>
        <w:t>mlModelRec</w:t>
      </w:r>
      <w:proofErr w:type="spellEnd"/>
      <w:r>
        <w:t>:</w:t>
      </w:r>
    </w:p>
    <w:p w14:paraId="494BED21" w14:textId="77777777" w:rsidR="00213153" w:rsidRDefault="00213153" w:rsidP="00213153">
      <w:pPr>
        <w:pStyle w:val="PL"/>
      </w:pPr>
      <w:r>
        <w:t xml:space="preserve">          $ref: 'TS29571_CommonData.yaml#/components/schemas/</w:t>
      </w:r>
      <w:proofErr w:type="spellStart"/>
      <w:r>
        <w:t>Uinteger</w:t>
      </w:r>
      <w:proofErr w:type="spellEnd"/>
      <w:r>
        <w:t>'</w:t>
      </w:r>
    </w:p>
    <w:p w14:paraId="00D4EEB9" w14:textId="77777777" w:rsidR="00213153" w:rsidRDefault="00213153" w:rsidP="00213153">
      <w:pPr>
        <w:pStyle w:val="PL"/>
      </w:pPr>
    </w:p>
    <w:p w14:paraId="03D6D99F" w14:textId="77777777" w:rsidR="00213153" w:rsidRDefault="00213153" w:rsidP="00213153">
      <w:pPr>
        <w:pStyle w:val="PL"/>
      </w:pPr>
      <w:r>
        <w:t xml:space="preserve">    </w:t>
      </w:r>
      <w:proofErr w:type="spellStart"/>
      <w:r>
        <w:t>MLModelStatus</w:t>
      </w:r>
      <w:proofErr w:type="spellEnd"/>
      <w:r>
        <w:t>:</w:t>
      </w:r>
    </w:p>
    <w:p w14:paraId="646754E5" w14:textId="77777777" w:rsidR="00213153" w:rsidRDefault="00213153" w:rsidP="00213153">
      <w:pPr>
        <w:pStyle w:val="PL"/>
      </w:pPr>
      <w:r>
        <w:t xml:space="preserve">      description: Indicates the </w:t>
      </w:r>
      <w:r>
        <w:rPr>
          <w:rFonts w:cs="Arial"/>
          <w:szCs w:val="18"/>
          <w:lang w:eastAsia="zh-CN"/>
        </w:rPr>
        <w:t>pre-determined status of the ML model or training</w:t>
      </w:r>
      <w:r>
        <w:t>.</w:t>
      </w:r>
    </w:p>
    <w:p w14:paraId="6B30BA00" w14:textId="77777777" w:rsidR="00213153" w:rsidRDefault="00213153" w:rsidP="00213153">
      <w:pPr>
        <w:pStyle w:val="PL"/>
      </w:pPr>
      <w:r>
        <w:t xml:space="preserve">      type: object</w:t>
      </w:r>
    </w:p>
    <w:p w14:paraId="475C86AA" w14:textId="77777777" w:rsidR="00213153" w:rsidRDefault="00213153" w:rsidP="00213153">
      <w:pPr>
        <w:pStyle w:val="PL"/>
      </w:pPr>
      <w:r>
        <w:t xml:space="preserve">      properties:</w:t>
      </w:r>
    </w:p>
    <w:p w14:paraId="43A6FA8E" w14:textId="77777777" w:rsidR="00213153" w:rsidRDefault="00213153" w:rsidP="00213153">
      <w:pPr>
        <w:pStyle w:val="PL"/>
      </w:pPr>
      <w:r>
        <w:t xml:space="preserve">        </w:t>
      </w:r>
      <w:proofErr w:type="spellStart"/>
      <w:r>
        <w:t>mlReqAcc</w:t>
      </w:r>
      <w:proofErr w:type="spellEnd"/>
      <w:r>
        <w:t>:</w:t>
      </w:r>
    </w:p>
    <w:p w14:paraId="77E6E868" w14:textId="77777777" w:rsidR="00213153" w:rsidRDefault="00213153" w:rsidP="00213153">
      <w:pPr>
        <w:pStyle w:val="PL"/>
      </w:pPr>
      <w:r>
        <w:t xml:space="preserve">          $ref: 'TS29571_CommonData.yaml#/components/schemas/</w:t>
      </w:r>
      <w:proofErr w:type="spellStart"/>
      <w:r>
        <w:t>Uinteger</w:t>
      </w:r>
      <w:proofErr w:type="spellEnd"/>
      <w:r>
        <w:t>'</w:t>
      </w:r>
    </w:p>
    <w:p w14:paraId="706EE147" w14:textId="77777777" w:rsidR="00213153" w:rsidRDefault="00213153" w:rsidP="00213153">
      <w:pPr>
        <w:pStyle w:val="PL"/>
      </w:pPr>
      <w:r>
        <w:t xml:space="preserve">        </w:t>
      </w:r>
      <w:proofErr w:type="spellStart"/>
      <w:r>
        <w:rPr>
          <w:lang w:eastAsia="zh-CN"/>
        </w:rPr>
        <w:t>mlTrainTime</w:t>
      </w:r>
      <w:proofErr w:type="spellEnd"/>
      <w:r>
        <w:t>:</w:t>
      </w:r>
    </w:p>
    <w:p w14:paraId="68C5589A" w14:textId="77777777" w:rsidR="00213153" w:rsidRDefault="00213153" w:rsidP="00213153">
      <w:pPr>
        <w:pStyle w:val="PL"/>
      </w:pPr>
      <w:r>
        <w:t xml:space="preserve">          $ref: 'TS29122_CommonData.yaml#/components/schemas/</w:t>
      </w:r>
      <w:proofErr w:type="spellStart"/>
      <w:r>
        <w:t>TimeWindow</w:t>
      </w:r>
      <w:proofErr w:type="spellEnd"/>
      <w:r>
        <w:t>'</w:t>
      </w:r>
    </w:p>
    <w:p w14:paraId="75E4F6DD" w14:textId="77777777" w:rsidR="00213153" w:rsidRDefault="00213153" w:rsidP="00213153">
      <w:pPr>
        <w:pStyle w:val="PL"/>
      </w:pPr>
    </w:p>
    <w:p w14:paraId="6BDF8434" w14:textId="77777777" w:rsidR="00213153" w:rsidRDefault="00213153" w:rsidP="00213153">
      <w:pPr>
        <w:pStyle w:val="PL"/>
      </w:pPr>
      <w:r>
        <w:t xml:space="preserve">    </w:t>
      </w:r>
      <w:proofErr w:type="spellStart"/>
      <w:r>
        <w:t>MLRepEventCondition</w:t>
      </w:r>
      <w:proofErr w:type="spellEnd"/>
      <w:r>
        <w:t>:</w:t>
      </w:r>
    </w:p>
    <w:p w14:paraId="78DFABE8" w14:textId="77777777" w:rsidR="00213153" w:rsidRDefault="00213153" w:rsidP="00213153">
      <w:pPr>
        <w:pStyle w:val="PL"/>
      </w:pPr>
      <w:r>
        <w:t xml:space="preserve">      description: Indicates the </w:t>
      </w:r>
      <w:r>
        <w:rPr>
          <w:lang w:eastAsia="ko-KR"/>
        </w:rPr>
        <w:t>ML event reporting condition</w:t>
      </w:r>
      <w:r>
        <w:t>.</w:t>
      </w:r>
    </w:p>
    <w:p w14:paraId="37D2EE93" w14:textId="77777777" w:rsidR="00213153" w:rsidRDefault="00213153" w:rsidP="00213153">
      <w:pPr>
        <w:pStyle w:val="PL"/>
      </w:pPr>
      <w:r>
        <w:t xml:space="preserve">      type: object</w:t>
      </w:r>
    </w:p>
    <w:p w14:paraId="32174AA8" w14:textId="77777777" w:rsidR="00213153" w:rsidRDefault="00213153" w:rsidP="00213153">
      <w:pPr>
        <w:pStyle w:val="PL"/>
      </w:pPr>
      <w:r>
        <w:t xml:space="preserve">      properties:</w:t>
      </w:r>
    </w:p>
    <w:p w14:paraId="4297CCEC" w14:textId="77777777" w:rsidR="00213153" w:rsidRDefault="00213153" w:rsidP="00213153">
      <w:pPr>
        <w:pStyle w:val="PL"/>
      </w:pPr>
      <w:r>
        <w:t xml:space="preserve">        </w:t>
      </w:r>
      <w:proofErr w:type="spellStart"/>
      <w:r>
        <w:t>mlTrainRound</w:t>
      </w:r>
      <w:proofErr w:type="spellEnd"/>
      <w:r>
        <w:t>:</w:t>
      </w:r>
    </w:p>
    <w:p w14:paraId="549D54EC" w14:textId="77777777" w:rsidR="00213153" w:rsidRDefault="00213153" w:rsidP="00213153">
      <w:pPr>
        <w:pStyle w:val="PL"/>
      </w:pPr>
      <w:r>
        <w:t xml:space="preserve">          $ref: 'TS29571_CommonData.yaml#/components/schemas/</w:t>
      </w:r>
      <w:proofErr w:type="spellStart"/>
      <w:r>
        <w:t>Uinteger</w:t>
      </w:r>
      <w:proofErr w:type="spellEnd"/>
      <w:r>
        <w:t>'</w:t>
      </w:r>
    </w:p>
    <w:p w14:paraId="32CFBDBF" w14:textId="77777777" w:rsidR="00213153" w:rsidRDefault="00213153" w:rsidP="00213153">
      <w:pPr>
        <w:pStyle w:val="PL"/>
      </w:pPr>
      <w:r>
        <w:t xml:space="preserve">        </w:t>
      </w:r>
      <w:proofErr w:type="spellStart"/>
      <w:r>
        <w:rPr>
          <w:lang w:eastAsia="zh-CN"/>
        </w:rPr>
        <w:t>mlTrainRepTime</w:t>
      </w:r>
      <w:proofErr w:type="spellEnd"/>
      <w:r>
        <w:t>:</w:t>
      </w:r>
    </w:p>
    <w:p w14:paraId="66AF2452" w14:textId="77777777" w:rsidR="00213153" w:rsidRDefault="00213153" w:rsidP="00213153">
      <w:pPr>
        <w:pStyle w:val="PL"/>
      </w:pPr>
      <w:r>
        <w:t xml:space="preserve">          $ref: 'TS29122_CommonData.yaml#/components/schemas/</w:t>
      </w:r>
      <w:proofErr w:type="spellStart"/>
      <w:r>
        <w:t>TimeWindow</w:t>
      </w:r>
      <w:proofErr w:type="spellEnd"/>
      <w:r>
        <w:t>'</w:t>
      </w:r>
    </w:p>
    <w:p w14:paraId="6811591E" w14:textId="77777777" w:rsidR="00213153" w:rsidRDefault="00213153" w:rsidP="00213153">
      <w:pPr>
        <w:pStyle w:val="PL"/>
      </w:pPr>
      <w:r>
        <w:t xml:space="preserve">        </w:t>
      </w:r>
      <w:proofErr w:type="spellStart"/>
      <w:r>
        <w:t>mlAccuracyThreshold</w:t>
      </w:r>
      <w:proofErr w:type="spellEnd"/>
      <w:r>
        <w:t>:</w:t>
      </w:r>
    </w:p>
    <w:p w14:paraId="7C94D359" w14:textId="77777777" w:rsidR="00213153" w:rsidRDefault="00213153" w:rsidP="00213153">
      <w:pPr>
        <w:pStyle w:val="PL"/>
      </w:pPr>
      <w:r>
        <w:t xml:space="preserve">          $ref: 'TS29571_CommonData.yaml#/components/schemas/</w:t>
      </w:r>
      <w:proofErr w:type="spellStart"/>
      <w:r>
        <w:t>Uinteger</w:t>
      </w:r>
      <w:proofErr w:type="spellEnd"/>
      <w:r>
        <w:t>'</w:t>
      </w:r>
    </w:p>
    <w:p w14:paraId="747CFC68" w14:textId="77777777" w:rsidR="00213153" w:rsidRPr="005607AE" w:rsidRDefault="00213153" w:rsidP="00213153">
      <w:pPr>
        <w:pStyle w:val="PL"/>
        <w:rPr>
          <w:rFonts w:cs="Courier New"/>
          <w:szCs w:val="16"/>
        </w:rPr>
      </w:pPr>
    </w:p>
    <w:p w14:paraId="79EC2461" w14:textId="77777777" w:rsidR="00213153" w:rsidRDefault="00213153" w:rsidP="00213153">
      <w:pPr>
        <w:pStyle w:val="PL"/>
        <w:rPr>
          <w:rFonts w:cs="Courier New"/>
          <w:szCs w:val="16"/>
        </w:rPr>
      </w:pPr>
    </w:p>
    <w:p w14:paraId="733C8E27"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7526642D" w14:textId="77777777" w:rsidR="00213153" w:rsidRDefault="00213153" w:rsidP="00213153">
      <w:pPr>
        <w:pStyle w:val="PL"/>
        <w:rPr>
          <w:rFonts w:cs="Courier New"/>
          <w:szCs w:val="16"/>
        </w:rPr>
      </w:pPr>
      <w:r>
        <w:rPr>
          <w:rFonts w:cs="Courier New"/>
          <w:szCs w:val="16"/>
        </w:rPr>
        <w:t xml:space="preserve">      description: Represents the additional ML Model Information.</w:t>
      </w:r>
    </w:p>
    <w:p w14:paraId="5CDE15D8" w14:textId="77777777" w:rsidR="00213153" w:rsidRDefault="00213153" w:rsidP="00213153">
      <w:pPr>
        <w:pStyle w:val="PL"/>
        <w:rPr>
          <w:rFonts w:cs="Courier New"/>
          <w:szCs w:val="16"/>
        </w:rPr>
      </w:pPr>
      <w:r>
        <w:rPr>
          <w:rFonts w:cs="Courier New"/>
          <w:szCs w:val="16"/>
        </w:rPr>
        <w:t xml:space="preserve">      type: object</w:t>
      </w:r>
    </w:p>
    <w:p w14:paraId="4EF8F747" w14:textId="77777777" w:rsidR="00213153" w:rsidRDefault="00213153" w:rsidP="00213153">
      <w:pPr>
        <w:pStyle w:val="PL"/>
        <w:rPr>
          <w:rFonts w:cs="Courier New"/>
          <w:szCs w:val="16"/>
        </w:rPr>
      </w:pPr>
      <w:r>
        <w:rPr>
          <w:rFonts w:cs="Courier New"/>
          <w:szCs w:val="16"/>
        </w:rPr>
        <w:t xml:space="preserve">      properties:</w:t>
      </w:r>
    </w:p>
    <w:p w14:paraId="403349A4"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0A9CF32C" w14:textId="77777777" w:rsidR="00213153" w:rsidRDefault="00213153" w:rsidP="00213153">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42298340"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4D9D04CB" w14:textId="77777777" w:rsidR="00213153" w:rsidRDefault="00213153" w:rsidP="00213153">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1BCDB1B8"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D27AEBE" w14:textId="77777777" w:rsidR="00213153" w:rsidRDefault="00213153" w:rsidP="00213153">
      <w:pPr>
        <w:pStyle w:val="PL"/>
        <w:rPr>
          <w:rFonts w:cs="Courier New"/>
          <w:szCs w:val="16"/>
        </w:rPr>
      </w:pPr>
      <w:r>
        <w:rPr>
          <w:rFonts w:cs="Courier New"/>
          <w:szCs w:val="16"/>
        </w:rPr>
        <w:t xml:space="preserve">          $ref: 'TS29554_Npcf_BDTPolicyControl.yaml#/components/schemas/NetworkAreaInfo'</w:t>
      </w:r>
    </w:p>
    <w:p w14:paraId="36679321"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3E84263D" w14:textId="77777777" w:rsidR="00213153" w:rsidRDefault="00213153" w:rsidP="0021315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EBBD669" w14:textId="77777777" w:rsidR="00213153" w:rsidRDefault="00213153" w:rsidP="00213153">
      <w:pPr>
        <w:pStyle w:val="PL"/>
        <w:rPr>
          <w:rFonts w:cs="Courier New"/>
          <w:szCs w:val="16"/>
        </w:rPr>
      </w:pPr>
      <w:r>
        <w:rPr>
          <w:rFonts w:cs="Courier New"/>
          <w:szCs w:val="16"/>
        </w:rPr>
        <w:t xml:space="preserve">          description: Unique identifier for an ML model.</w:t>
      </w:r>
    </w:p>
    <w:p w14:paraId="371D7BB2"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011F37C1" w14:textId="77777777" w:rsidR="00213153" w:rsidRDefault="00213153" w:rsidP="0021315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5AAA3A8" w14:textId="77777777" w:rsidR="00213153" w:rsidRDefault="00213153" w:rsidP="00213153">
      <w:pPr>
        <w:pStyle w:val="PL"/>
        <w:rPr>
          <w:rFonts w:cs="Courier New"/>
          <w:szCs w:val="16"/>
        </w:rPr>
      </w:pPr>
      <w:r>
        <w:rPr>
          <w:rFonts w:cs="Courier New"/>
          <w:szCs w:val="16"/>
        </w:rPr>
        <w:t xml:space="preserve">          description: &gt;</w:t>
      </w:r>
    </w:p>
    <w:p w14:paraId="1E5534E2" w14:textId="77777777" w:rsidR="00213153" w:rsidRDefault="00213153" w:rsidP="00213153">
      <w:pPr>
        <w:pStyle w:val="PL"/>
        <w:rPr>
          <w:rFonts w:cs="Courier New"/>
          <w:szCs w:val="16"/>
        </w:rPr>
      </w:pPr>
      <w:r>
        <w:rPr>
          <w:rFonts w:cs="Courier New"/>
          <w:szCs w:val="16"/>
        </w:rPr>
        <w:t xml:space="preserve">            Minimum percentage of UEs whose data is used for training an ML model.</w:t>
      </w:r>
    </w:p>
    <w:p w14:paraId="45DA80B4"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6A885D3B" w14:textId="77777777" w:rsidR="00213153" w:rsidRDefault="00213153" w:rsidP="0021315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C6D8EE2" w14:textId="77777777" w:rsidR="00213153" w:rsidRDefault="00213153" w:rsidP="00213153">
      <w:pPr>
        <w:pStyle w:val="PL"/>
        <w:rPr>
          <w:rFonts w:cs="Courier New"/>
          <w:szCs w:val="16"/>
        </w:rPr>
      </w:pPr>
      <w:r>
        <w:rPr>
          <w:rFonts w:cs="Courier New"/>
          <w:szCs w:val="16"/>
        </w:rPr>
        <w:t xml:space="preserve">          description: &gt;</w:t>
      </w:r>
    </w:p>
    <w:p w14:paraId="620F1D89" w14:textId="77777777" w:rsidR="00213153" w:rsidRDefault="00213153" w:rsidP="00213153">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78ECFBC4" w14:textId="77777777" w:rsidR="00213153" w:rsidRDefault="00213153" w:rsidP="00213153">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368376BB"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6C6EA665" w14:textId="77777777" w:rsidR="00213153" w:rsidRDefault="00213153" w:rsidP="00213153">
      <w:pPr>
        <w:pStyle w:val="PL"/>
        <w:rPr>
          <w:rFonts w:cs="Courier New"/>
          <w:szCs w:val="16"/>
        </w:rPr>
      </w:pPr>
      <w:r>
        <w:rPr>
          <w:rFonts w:cs="Courier New"/>
          <w:szCs w:val="16"/>
        </w:rPr>
        <w:lastRenderedPageBreak/>
        <w:t xml:space="preserve">          type: array</w:t>
      </w:r>
    </w:p>
    <w:p w14:paraId="6BF24EF3" w14:textId="77777777" w:rsidR="00213153" w:rsidRDefault="00213153" w:rsidP="00213153">
      <w:pPr>
        <w:pStyle w:val="PL"/>
        <w:rPr>
          <w:rFonts w:cs="Courier New"/>
          <w:szCs w:val="16"/>
        </w:rPr>
      </w:pPr>
      <w:r>
        <w:rPr>
          <w:rFonts w:cs="Courier New"/>
          <w:szCs w:val="16"/>
        </w:rPr>
        <w:t xml:space="preserve">          items:</w:t>
      </w:r>
    </w:p>
    <w:p w14:paraId="49CBAD99" w14:textId="77777777" w:rsidR="00213153" w:rsidRDefault="00213153" w:rsidP="00213153">
      <w:pPr>
        <w:pStyle w:val="PL"/>
        <w:rPr>
          <w:rFonts w:cs="Courier New"/>
          <w:szCs w:val="16"/>
        </w:rPr>
      </w:pPr>
      <w:r>
        <w:rPr>
          <w:rFonts w:cs="Courier New"/>
          <w:szCs w:val="16"/>
        </w:rPr>
        <w:t xml:space="preserve">            $ref: '#/components/schemas/</w:t>
      </w:r>
      <w:proofErr w:type="spellStart"/>
      <w:r>
        <w:rPr>
          <w:rFonts w:cs="Courier New"/>
          <w:szCs w:val="16"/>
        </w:rPr>
        <w:t>TrainInputInfo</w:t>
      </w:r>
      <w:proofErr w:type="spellEnd"/>
      <w:r>
        <w:rPr>
          <w:rFonts w:cs="Courier New"/>
          <w:szCs w:val="16"/>
        </w:rPr>
        <w:t>'</w:t>
      </w:r>
    </w:p>
    <w:p w14:paraId="25CFA106" w14:textId="77777777" w:rsidR="00213153" w:rsidRDefault="00213153" w:rsidP="0021315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9611FE0" w14:textId="77777777" w:rsidR="00213153" w:rsidRDefault="00213153" w:rsidP="00213153">
      <w:pPr>
        <w:pStyle w:val="PL"/>
        <w:rPr>
          <w:rFonts w:cs="Courier New"/>
          <w:szCs w:val="16"/>
        </w:rPr>
      </w:pPr>
      <w:r>
        <w:rPr>
          <w:rFonts w:cs="Courier New"/>
          <w:szCs w:val="16"/>
        </w:rPr>
        <w:t xml:space="preserve">          description: &gt;</w:t>
      </w:r>
    </w:p>
    <w:p w14:paraId="0E108CCD" w14:textId="77777777" w:rsidR="00213153" w:rsidRDefault="00213153" w:rsidP="00213153">
      <w:pPr>
        <w:pStyle w:val="PL"/>
        <w:rPr>
          <w:rFonts w:cs="Courier New"/>
          <w:szCs w:val="16"/>
        </w:rPr>
      </w:pPr>
      <w:r>
        <w:rPr>
          <w:rFonts w:cs="Courier New"/>
          <w:szCs w:val="16"/>
        </w:rPr>
        <w:t xml:space="preserve">            Training information that is used by NWDAF containing MTLF during training.</w:t>
      </w:r>
    </w:p>
    <w:p w14:paraId="2BF63F55" w14:textId="77777777" w:rsidR="00213153" w:rsidRDefault="00213153" w:rsidP="00213153">
      <w:pPr>
        <w:pStyle w:val="PL"/>
      </w:pPr>
      <w:r>
        <w:t xml:space="preserve">        </w:t>
      </w:r>
      <w:proofErr w:type="spellStart"/>
      <w:r>
        <w:t>modelMetric</w:t>
      </w:r>
      <w:proofErr w:type="spellEnd"/>
      <w:r>
        <w:t>:</w:t>
      </w:r>
    </w:p>
    <w:p w14:paraId="20E875D3" w14:textId="77777777" w:rsidR="00213153" w:rsidRDefault="00213153" w:rsidP="00213153">
      <w:pPr>
        <w:pStyle w:val="PL"/>
      </w:pPr>
      <w:r>
        <w:t xml:space="preserve">          $ref: '#/components/schemas/</w:t>
      </w:r>
      <w:proofErr w:type="spellStart"/>
      <w:r>
        <w:t>MLModelMetric</w:t>
      </w:r>
      <w:proofErr w:type="spellEnd"/>
      <w:r>
        <w:t>'</w:t>
      </w:r>
    </w:p>
    <w:p w14:paraId="10FCE03E"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50337407" w14:textId="77777777" w:rsidR="00213153" w:rsidRDefault="00213153" w:rsidP="0021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60F711A6" w14:textId="77777777" w:rsidR="00213153" w:rsidRDefault="00213153" w:rsidP="00213153">
      <w:pPr>
        <w:pStyle w:val="PL"/>
      </w:pPr>
      <w:r>
        <w:t xml:space="preserve">      required:</w:t>
      </w:r>
    </w:p>
    <w:p w14:paraId="016CF6BC" w14:textId="77777777" w:rsidR="00213153" w:rsidRDefault="00213153" w:rsidP="00213153">
      <w:pPr>
        <w:pStyle w:val="PL"/>
      </w:pPr>
      <w:r>
        <w:t xml:space="preserve">        - </w:t>
      </w:r>
      <w:proofErr w:type="spellStart"/>
      <w:r>
        <w:t>mLFileAddr</w:t>
      </w:r>
      <w:proofErr w:type="spellEnd"/>
    </w:p>
    <w:p w14:paraId="4C422D37" w14:textId="77777777" w:rsidR="00213153" w:rsidRDefault="00213153" w:rsidP="00213153">
      <w:pPr>
        <w:pStyle w:val="PL"/>
        <w:rPr>
          <w:rFonts w:cs="Courier New"/>
          <w:szCs w:val="16"/>
        </w:rPr>
      </w:pPr>
    </w:p>
    <w:p w14:paraId="21CD6330" w14:textId="77777777" w:rsidR="00213153" w:rsidRDefault="00213153" w:rsidP="00213153">
      <w:pPr>
        <w:pStyle w:val="PL"/>
      </w:pPr>
      <w:r>
        <w:t xml:space="preserve">    </w:t>
      </w:r>
      <w:proofErr w:type="spellStart"/>
      <w:r>
        <w:t>MLModelAdrf</w:t>
      </w:r>
      <w:proofErr w:type="spellEnd"/>
      <w:r>
        <w:t>:</w:t>
      </w:r>
    </w:p>
    <w:p w14:paraId="5F62DCF6" w14:textId="77777777" w:rsidR="00213153" w:rsidRDefault="00213153" w:rsidP="00213153">
      <w:pPr>
        <w:pStyle w:val="PL"/>
      </w:pPr>
      <w:r>
        <w:t xml:space="preserve">      description: ADRF (Set) information of the ML Model.</w:t>
      </w:r>
    </w:p>
    <w:p w14:paraId="6EC3AFDE" w14:textId="77777777" w:rsidR="00213153" w:rsidRDefault="00213153" w:rsidP="00213153">
      <w:pPr>
        <w:pStyle w:val="PL"/>
      </w:pPr>
      <w:r>
        <w:t xml:space="preserve">      type: object</w:t>
      </w:r>
    </w:p>
    <w:p w14:paraId="643EC411" w14:textId="77777777" w:rsidR="00213153" w:rsidRDefault="00213153" w:rsidP="00213153">
      <w:pPr>
        <w:pStyle w:val="PL"/>
      </w:pPr>
      <w:r>
        <w:t xml:space="preserve">      properties:</w:t>
      </w:r>
    </w:p>
    <w:p w14:paraId="56F4BA15" w14:textId="77777777" w:rsidR="00213153" w:rsidRDefault="00213153" w:rsidP="00213153">
      <w:pPr>
        <w:pStyle w:val="PL"/>
      </w:pPr>
      <w:r>
        <w:t xml:space="preserve">        </w:t>
      </w:r>
      <w:proofErr w:type="spellStart"/>
      <w:r>
        <w:rPr>
          <w:lang w:val="en-US" w:eastAsia="zh-CN"/>
        </w:rPr>
        <w:t>adrfId</w:t>
      </w:r>
      <w:proofErr w:type="spellEnd"/>
      <w:r>
        <w:t>:</w:t>
      </w:r>
    </w:p>
    <w:p w14:paraId="0593A5C7" w14:textId="77777777" w:rsidR="00213153" w:rsidRDefault="00213153" w:rsidP="00213153">
      <w:pPr>
        <w:pStyle w:val="PL"/>
      </w:pPr>
      <w:r>
        <w:t xml:space="preserve">          $ref: 'TS29571_CommonData.yaml#/components/schemas/</w:t>
      </w:r>
      <w:proofErr w:type="spellStart"/>
      <w:r>
        <w:t>NfInstanceId</w:t>
      </w:r>
      <w:proofErr w:type="spellEnd"/>
      <w:r>
        <w:rPr>
          <w:rFonts w:eastAsia="等线"/>
        </w:rPr>
        <w:t>'</w:t>
      </w:r>
    </w:p>
    <w:p w14:paraId="0C4B7739" w14:textId="77777777" w:rsidR="00213153" w:rsidRDefault="00213153" w:rsidP="00213153">
      <w:pPr>
        <w:pStyle w:val="PL"/>
      </w:pPr>
      <w:r>
        <w:t xml:space="preserve">        </w:t>
      </w:r>
      <w:proofErr w:type="spellStart"/>
      <w:r>
        <w:rPr>
          <w:lang w:val="en-US" w:eastAsia="zh-CN"/>
        </w:rPr>
        <w:t>adrfSetId</w:t>
      </w:r>
      <w:proofErr w:type="spellEnd"/>
      <w:r>
        <w:t>:</w:t>
      </w:r>
    </w:p>
    <w:p w14:paraId="46297476" w14:textId="77777777" w:rsidR="00213153" w:rsidRDefault="00213153" w:rsidP="00213153">
      <w:pPr>
        <w:pStyle w:val="PL"/>
      </w:pPr>
      <w:r>
        <w:t xml:space="preserve">          $ref: 'TS29571_CommonData.yaml#/components/schemas/</w:t>
      </w:r>
      <w:proofErr w:type="spellStart"/>
      <w:r>
        <w:t>NfSetId</w:t>
      </w:r>
      <w:proofErr w:type="spellEnd"/>
      <w:r>
        <w:t>'</w:t>
      </w:r>
    </w:p>
    <w:p w14:paraId="3F65B9E5" w14:textId="77777777" w:rsidR="00213153" w:rsidRDefault="00213153" w:rsidP="00213153">
      <w:pPr>
        <w:pStyle w:val="PL"/>
      </w:pPr>
      <w:r>
        <w:t xml:space="preserve">        </w:t>
      </w:r>
      <w:proofErr w:type="spellStart"/>
      <w:r>
        <w:rPr>
          <w:lang w:val="en-US" w:eastAsia="zh-CN"/>
        </w:rPr>
        <w:t>storTransId</w:t>
      </w:r>
      <w:proofErr w:type="spellEnd"/>
      <w:r>
        <w:t>:</w:t>
      </w:r>
    </w:p>
    <w:p w14:paraId="3C9956AA" w14:textId="77777777" w:rsidR="00213153" w:rsidRDefault="00213153" w:rsidP="00213153">
      <w:pPr>
        <w:pStyle w:val="PL"/>
      </w:pPr>
      <w:r>
        <w:t xml:space="preserve">          type: string</w:t>
      </w:r>
    </w:p>
    <w:p w14:paraId="619E94BE" w14:textId="77777777" w:rsidR="00213153" w:rsidRDefault="00213153" w:rsidP="00213153">
      <w:pPr>
        <w:pStyle w:val="PL"/>
      </w:pPr>
      <w:r>
        <w:t xml:space="preserve">          description: String identifying a Storage Transaction ID.</w:t>
      </w:r>
    </w:p>
    <w:p w14:paraId="1BBD26D3" w14:textId="7AF9E044" w:rsidR="00213153" w:rsidRDefault="00213153" w:rsidP="00213153">
      <w:pPr>
        <w:pStyle w:val="PL"/>
      </w:pPr>
      <w:r>
        <w:t xml:space="preserve">      </w:t>
      </w:r>
      <w:proofErr w:type="spellStart"/>
      <w:r>
        <w:t>oneOf</w:t>
      </w:r>
      <w:proofErr w:type="spellEnd"/>
      <w:r>
        <w:t>:</w:t>
      </w:r>
    </w:p>
    <w:p w14:paraId="42873269" w14:textId="77777777" w:rsidR="00213153" w:rsidRDefault="00213153" w:rsidP="00213153">
      <w:pPr>
        <w:pStyle w:val="PL"/>
      </w:pPr>
      <w:r>
        <w:t xml:space="preserve">        </w:t>
      </w:r>
      <w:del w:id="239" w:author="Huawei" w:date="2023-10-12T16:09:00Z">
        <w:r w:rsidDel="00AE1181">
          <w:delText xml:space="preserve">  </w:delText>
        </w:r>
      </w:del>
      <w:r>
        <w:t>- required: [</w:t>
      </w:r>
      <w:proofErr w:type="spellStart"/>
      <w:r>
        <w:rPr>
          <w:lang w:val="en-US" w:eastAsia="zh-CN"/>
        </w:rPr>
        <w:t>adrfId</w:t>
      </w:r>
      <w:proofErr w:type="spellEnd"/>
      <w:r>
        <w:t>]</w:t>
      </w:r>
    </w:p>
    <w:p w14:paraId="57A5C41A" w14:textId="77777777" w:rsidR="00213153" w:rsidRDefault="00213153" w:rsidP="00213153">
      <w:pPr>
        <w:pStyle w:val="PL"/>
      </w:pPr>
      <w:r>
        <w:t xml:space="preserve">        </w:t>
      </w:r>
      <w:del w:id="240" w:author="Huawei" w:date="2023-10-12T16:09:00Z">
        <w:r w:rsidDel="00AE1181">
          <w:delText xml:space="preserve">  </w:delText>
        </w:r>
      </w:del>
      <w:r>
        <w:t>- required: [</w:t>
      </w:r>
      <w:proofErr w:type="spellStart"/>
      <w:r>
        <w:rPr>
          <w:lang w:val="en-US" w:eastAsia="zh-CN"/>
        </w:rPr>
        <w:t>adrfSetId</w:t>
      </w:r>
      <w:proofErr w:type="spellEnd"/>
      <w:r>
        <w:t>]</w:t>
      </w:r>
    </w:p>
    <w:p w14:paraId="5148BE77" w14:textId="77777777" w:rsidR="00AB2852" w:rsidRDefault="00AB2852" w:rsidP="00AB2852">
      <w:pPr>
        <w:pStyle w:val="PL"/>
        <w:rPr>
          <w:ins w:id="241" w:author="Huawei" w:date="2023-09-26T14:35:00Z"/>
          <w:rFonts w:cs="Courier New"/>
          <w:szCs w:val="16"/>
        </w:rPr>
      </w:pPr>
    </w:p>
    <w:p w14:paraId="6EBFCDA5" w14:textId="30C4A564" w:rsidR="00AB2852" w:rsidRDefault="00AB2852" w:rsidP="00AB2852">
      <w:pPr>
        <w:pStyle w:val="PL"/>
        <w:rPr>
          <w:ins w:id="242" w:author="Huawei" w:date="2023-09-26T14:35:00Z"/>
        </w:rPr>
      </w:pPr>
      <w:ins w:id="243" w:author="Huawei" w:date="2023-09-26T14:35:00Z">
        <w:r>
          <w:t xml:space="preserve">    </w:t>
        </w:r>
      </w:ins>
      <w:proofErr w:type="spellStart"/>
      <w:ins w:id="244" w:author="Huawei" w:date="2023-09-26T14:36:00Z">
        <w:r>
          <w:rPr>
            <w:lang w:val="en-US" w:eastAsia="zh-CN"/>
          </w:rPr>
          <w:t>InferenceDataForModelTrain</w:t>
        </w:r>
      </w:ins>
      <w:proofErr w:type="spellEnd"/>
      <w:ins w:id="245" w:author="Huawei" w:date="2023-09-26T14:35:00Z">
        <w:r>
          <w:t>:</w:t>
        </w:r>
      </w:ins>
    </w:p>
    <w:p w14:paraId="40BCA3FB" w14:textId="77777777" w:rsidR="00481C7B" w:rsidRDefault="00AB2852" w:rsidP="00AB2852">
      <w:pPr>
        <w:pStyle w:val="PL"/>
        <w:rPr>
          <w:ins w:id="246" w:author="Huawei" w:date="2023-09-26T14:36:00Z"/>
          <w:lang w:bidi="fa-IR"/>
        </w:rPr>
      </w:pPr>
      <w:ins w:id="247" w:author="Huawei" w:date="2023-09-26T14:35:00Z">
        <w:r>
          <w:t xml:space="preserve">      description: </w:t>
        </w:r>
      </w:ins>
      <w:ins w:id="248" w:author="Huawei" w:date="2023-09-26T14:36:00Z">
        <w:r w:rsidR="00481C7B">
          <w:rPr>
            <w:lang w:bidi="fa-IR"/>
          </w:rPr>
          <w:t>&gt;</w:t>
        </w:r>
      </w:ins>
    </w:p>
    <w:p w14:paraId="20DF57D3" w14:textId="77777777" w:rsidR="00481C7B" w:rsidRDefault="00481C7B" w:rsidP="00AB2852">
      <w:pPr>
        <w:pStyle w:val="PL"/>
        <w:rPr>
          <w:ins w:id="249" w:author="Huawei" w:date="2023-09-26T14:37:00Z"/>
          <w:lang w:eastAsia="zh-CN"/>
        </w:rPr>
      </w:pPr>
      <w:ins w:id="250" w:author="Huawei" w:date="2023-09-26T14:36:00Z">
        <w:r>
          <w:t xml:space="preserve">   </w:t>
        </w:r>
      </w:ins>
      <w:ins w:id="251" w:author="Huawei" w:date="2023-09-26T14:37:00Z">
        <w:r>
          <w:t xml:space="preserve">  </w:t>
        </w:r>
      </w:ins>
      <w:ins w:id="252" w:author="Huawei" w:date="2023-09-26T14:36:00Z">
        <w:r>
          <w:t xml:space="preserve">   </w:t>
        </w:r>
        <w:r>
          <w:rPr>
            <w:rFonts w:hint="eastAsia"/>
            <w:lang w:eastAsia="zh-CN"/>
          </w:rPr>
          <w:t>Indicates</w:t>
        </w:r>
        <w:r>
          <w:rPr>
            <w:lang w:eastAsia="zh-CN"/>
          </w:rPr>
          <w:t xml:space="preserve"> the inference data</w:t>
        </w:r>
        <w:r w:rsidRPr="00597021">
          <w:rPr>
            <w:lang w:eastAsia="zh-CN"/>
          </w:rPr>
          <w:t xml:space="preserve"> stored in ADRF which can be used by MTLF to retrain or</w:t>
        </w:r>
      </w:ins>
    </w:p>
    <w:p w14:paraId="4F411ACB" w14:textId="33F97355" w:rsidR="00AB2852" w:rsidRDefault="00481C7B" w:rsidP="00AB2852">
      <w:pPr>
        <w:pStyle w:val="PL"/>
        <w:rPr>
          <w:ins w:id="253" w:author="Huawei" w:date="2023-09-26T14:35:00Z"/>
        </w:rPr>
      </w:pPr>
      <w:ins w:id="254" w:author="Huawei" w:date="2023-09-26T14:37:00Z">
        <w:r>
          <w:t xml:space="preserve">       </w:t>
        </w:r>
      </w:ins>
      <w:ins w:id="255" w:author="Huawei" w:date="2023-09-26T14:36:00Z">
        <w:r w:rsidRPr="00597021">
          <w:rPr>
            <w:lang w:eastAsia="zh-CN"/>
          </w:rPr>
          <w:t xml:space="preserve"> </w:t>
        </w:r>
        <w:proofErr w:type="spellStart"/>
        <w:r w:rsidRPr="00597021">
          <w:rPr>
            <w:lang w:eastAsia="zh-CN"/>
          </w:rPr>
          <w:t>reprovision</w:t>
        </w:r>
        <w:proofErr w:type="spellEnd"/>
        <w:r w:rsidRPr="00597021">
          <w:rPr>
            <w:lang w:eastAsia="zh-CN"/>
          </w:rPr>
          <w:t xml:space="preserve"> of the ML model</w:t>
        </w:r>
        <w:r>
          <w:rPr>
            <w:lang w:eastAsia="zh-CN"/>
          </w:rPr>
          <w:t>.</w:t>
        </w:r>
      </w:ins>
    </w:p>
    <w:p w14:paraId="0FADAE4C" w14:textId="77777777" w:rsidR="00AB2852" w:rsidRDefault="00AB2852" w:rsidP="00AB2852">
      <w:pPr>
        <w:pStyle w:val="PL"/>
        <w:rPr>
          <w:ins w:id="256" w:author="Huawei" w:date="2023-09-26T14:35:00Z"/>
        </w:rPr>
      </w:pPr>
      <w:ins w:id="257" w:author="Huawei" w:date="2023-09-26T14:35:00Z">
        <w:r>
          <w:t xml:space="preserve">      type: object</w:t>
        </w:r>
      </w:ins>
    </w:p>
    <w:p w14:paraId="15045734" w14:textId="77777777" w:rsidR="00AB2852" w:rsidRDefault="00AB2852" w:rsidP="00AB2852">
      <w:pPr>
        <w:pStyle w:val="PL"/>
        <w:rPr>
          <w:ins w:id="258" w:author="Huawei" w:date="2023-09-26T14:35:00Z"/>
        </w:rPr>
      </w:pPr>
      <w:ins w:id="259" w:author="Huawei" w:date="2023-09-26T14:35:00Z">
        <w:r>
          <w:t xml:space="preserve">      properties:</w:t>
        </w:r>
      </w:ins>
    </w:p>
    <w:p w14:paraId="62922534" w14:textId="77777777" w:rsidR="00AB2852" w:rsidRDefault="00AB2852" w:rsidP="00AB2852">
      <w:pPr>
        <w:pStyle w:val="PL"/>
        <w:rPr>
          <w:ins w:id="260" w:author="Huawei" w:date="2023-09-26T14:35:00Z"/>
        </w:rPr>
      </w:pPr>
      <w:ins w:id="261" w:author="Huawei" w:date="2023-09-26T14:35:00Z">
        <w:r>
          <w:t xml:space="preserve">        </w:t>
        </w:r>
        <w:proofErr w:type="spellStart"/>
        <w:r>
          <w:rPr>
            <w:lang w:val="en-US" w:eastAsia="zh-CN"/>
          </w:rPr>
          <w:t>adrfId</w:t>
        </w:r>
        <w:proofErr w:type="spellEnd"/>
        <w:r>
          <w:t>:</w:t>
        </w:r>
      </w:ins>
    </w:p>
    <w:p w14:paraId="1BAA2864" w14:textId="77777777" w:rsidR="00AB2852" w:rsidRDefault="00AB2852" w:rsidP="00AB2852">
      <w:pPr>
        <w:pStyle w:val="PL"/>
        <w:rPr>
          <w:ins w:id="262" w:author="Huawei" w:date="2023-09-26T14:35:00Z"/>
        </w:rPr>
      </w:pPr>
      <w:ins w:id="263" w:author="Huawei" w:date="2023-09-26T14:35:00Z">
        <w:r>
          <w:t xml:space="preserve">          $ref: 'TS29571_CommonData.yaml#/components/schemas/</w:t>
        </w:r>
        <w:proofErr w:type="spellStart"/>
        <w:r>
          <w:t>NfInstanceId</w:t>
        </w:r>
        <w:proofErr w:type="spellEnd"/>
        <w:r w:rsidRPr="001A06EE">
          <w:t>'</w:t>
        </w:r>
      </w:ins>
    </w:p>
    <w:p w14:paraId="69DC3867" w14:textId="77777777" w:rsidR="00AB2852" w:rsidRDefault="00AB2852" w:rsidP="00AB2852">
      <w:pPr>
        <w:pStyle w:val="PL"/>
        <w:rPr>
          <w:ins w:id="264" w:author="Huawei" w:date="2023-09-26T14:35:00Z"/>
        </w:rPr>
      </w:pPr>
      <w:ins w:id="265" w:author="Huawei" w:date="2023-09-26T14:35:00Z">
        <w:r>
          <w:t xml:space="preserve">        </w:t>
        </w:r>
        <w:proofErr w:type="spellStart"/>
        <w:r w:rsidRPr="001A06EE">
          <w:t>adrfSetId</w:t>
        </w:r>
        <w:proofErr w:type="spellEnd"/>
        <w:r>
          <w:t>:</w:t>
        </w:r>
      </w:ins>
    </w:p>
    <w:p w14:paraId="406CAA79" w14:textId="77777777" w:rsidR="00AB2852" w:rsidRDefault="00AB2852" w:rsidP="00AB2852">
      <w:pPr>
        <w:pStyle w:val="PL"/>
        <w:rPr>
          <w:ins w:id="266" w:author="Huawei" w:date="2023-09-26T14:35:00Z"/>
        </w:rPr>
      </w:pPr>
      <w:ins w:id="267" w:author="Huawei" w:date="2023-09-26T14:35:00Z">
        <w:r>
          <w:t xml:space="preserve">          $ref: 'TS29571_CommonData.yaml#/components/schemas/</w:t>
        </w:r>
        <w:proofErr w:type="spellStart"/>
        <w:r>
          <w:t>NfSetId</w:t>
        </w:r>
        <w:proofErr w:type="spellEnd"/>
        <w:r>
          <w:t>'</w:t>
        </w:r>
      </w:ins>
    </w:p>
    <w:p w14:paraId="23D4C2BE" w14:textId="28629722" w:rsidR="00AB2852" w:rsidRDefault="00AB2852" w:rsidP="00AB2852">
      <w:pPr>
        <w:pStyle w:val="PL"/>
        <w:rPr>
          <w:ins w:id="268" w:author="Huawei" w:date="2023-09-26T14:35:00Z"/>
        </w:rPr>
      </w:pPr>
      <w:ins w:id="269" w:author="Huawei" w:date="2023-09-26T14:35:00Z">
        <w:r>
          <w:t xml:space="preserve">        </w:t>
        </w:r>
      </w:ins>
      <w:proofErr w:type="spellStart"/>
      <w:ins w:id="270" w:author="Huawei" w:date="2023-09-26T14:38:00Z">
        <w:r w:rsidR="00481C7B" w:rsidRPr="001A06EE">
          <w:t>dataSetTag</w:t>
        </w:r>
      </w:ins>
      <w:proofErr w:type="spellEnd"/>
      <w:ins w:id="271" w:author="Huawei" w:date="2023-09-26T14:35:00Z">
        <w:r>
          <w:t>:</w:t>
        </w:r>
      </w:ins>
    </w:p>
    <w:p w14:paraId="65E24E51" w14:textId="168EDC92" w:rsidR="00481C7B" w:rsidRPr="001A06EE" w:rsidRDefault="00481C7B" w:rsidP="001A06EE">
      <w:pPr>
        <w:pStyle w:val="PL"/>
        <w:rPr>
          <w:ins w:id="272" w:author="Huawei" w:date="2023-09-26T14:39:00Z"/>
        </w:rPr>
      </w:pPr>
      <w:ins w:id="273" w:author="Huawei" w:date="2023-09-26T14:38:00Z">
        <w:r>
          <w:t xml:space="preserve">          </w:t>
        </w:r>
        <w:r w:rsidRPr="001A06EE">
          <w:t>$ref: '</w:t>
        </w:r>
      </w:ins>
      <w:ins w:id="274" w:author="Huawei" w:date="2023-09-26T14:39:00Z">
        <w:r w:rsidRPr="001A06EE">
          <w:t>TS29575_Nadrf_DataManagement.yaml</w:t>
        </w:r>
      </w:ins>
      <w:ins w:id="275" w:author="Huawei" w:date="2023-09-26T14:38:00Z">
        <w:r w:rsidRPr="001A06EE">
          <w:t>#/components/schemas/</w:t>
        </w:r>
        <w:r>
          <w:t>DataSetTag</w:t>
        </w:r>
        <w:r w:rsidRPr="001A06EE">
          <w:t>'</w:t>
        </w:r>
      </w:ins>
    </w:p>
    <w:p w14:paraId="5365FE0D" w14:textId="26A1554A" w:rsidR="00481C7B" w:rsidRPr="001A06EE" w:rsidRDefault="00481C7B" w:rsidP="001A06EE">
      <w:pPr>
        <w:pStyle w:val="PL"/>
        <w:rPr>
          <w:ins w:id="276" w:author="Huawei" w:date="2023-09-26T14:39:00Z"/>
        </w:rPr>
      </w:pPr>
      <w:ins w:id="277" w:author="Huawei" w:date="2023-09-26T14:40:00Z">
        <w:r>
          <w:t xml:space="preserve">        </w:t>
        </w:r>
      </w:ins>
      <w:proofErr w:type="spellStart"/>
      <w:ins w:id="278" w:author="Huawei" w:date="2023-09-26T14:39:00Z">
        <w:r>
          <w:t>modelId</w:t>
        </w:r>
      </w:ins>
      <w:proofErr w:type="spellEnd"/>
      <w:ins w:id="279" w:author="Huawei" w:date="2023-09-26T14:40:00Z">
        <w:r>
          <w:t>:</w:t>
        </w:r>
      </w:ins>
    </w:p>
    <w:p w14:paraId="4BDDDB4D" w14:textId="77777777" w:rsidR="00481C7B" w:rsidRDefault="00481C7B" w:rsidP="00481C7B">
      <w:pPr>
        <w:pStyle w:val="PL"/>
        <w:rPr>
          <w:ins w:id="280" w:author="Huawei" w:date="2023-09-26T14:39:00Z"/>
        </w:rPr>
      </w:pPr>
      <w:ins w:id="281" w:author="Huawei" w:date="2023-09-26T14:39:00Z">
        <w:r>
          <w:t xml:space="preserve">          $ref: 'TS29571_CommonData.yaml#/components/schemas/</w:t>
        </w:r>
        <w:proofErr w:type="spellStart"/>
        <w:r>
          <w:t>Uinteger</w:t>
        </w:r>
        <w:proofErr w:type="spellEnd"/>
        <w:r>
          <w:t>'</w:t>
        </w:r>
      </w:ins>
    </w:p>
    <w:p w14:paraId="166CFDF8" w14:textId="69B2D8DC" w:rsidR="00AB2852" w:rsidRDefault="00AB2852" w:rsidP="00AB2852">
      <w:pPr>
        <w:pStyle w:val="PL"/>
        <w:rPr>
          <w:ins w:id="282" w:author="Huawei" w:date="2023-09-26T14:35:00Z"/>
        </w:rPr>
      </w:pPr>
      <w:ins w:id="283" w:author="Huawei" w:date="2023-09-26T14:35:00Z">
        <w:r>
          <w:t xml:space="preserve">      </w:t>
        </w:r>
      </w:ins>
      <w:proofErr w:type="spellStart"/>
      <w:ins w:id="284" w:author="Huawei" w:date="2023-10-12T16:07:00Z">
        <w:r w:rsidR="00B44F37">
          <w:t>one</w:t>
        </w:r>
      </w:ins>
      <w:ins w:id="285" w:author="Huawei" w:date="2023-09-26T14:40:00Z">
        <w:r w:rsidR="00481C7B">
          <w:t>Of</w:t>
        </w:r>
      </w:ins>
      <w:proofErr w:type="spellEnd"/>
      <w:ins w:id="286" w:author="Huawei" w:date="2023-09-26T14:35:00Z">
        <w:r>
          <w:t>:</w:t>
        </w:r>
      </w:ins>
    </w:p>
    <w:p w14:paraId="6E57DC99" w14:textId="0D4F9A64" w:rsidR="00AB2852" w:rsidRDefault="00AB2852" w:rsidP="00AB2852">
      <w:pPr>
        <w:pStyle w:val="PL"/>
        <w:rPr>
          <w:ins w:id="287" w:author="Huawei" w:date="2023-09-26T14:35:00Z"/>
        </w:rPr>
      </w:pPr>
      <w:ins w:id="288" w:author="Huawei" w:date="2023-09-26T14:35:00Z">
        <w:r>
          <w:t xml:space="preserve">        - required: [</w:t>
        </w:r>
        <w:proofErr w:type="spellStart"/>
        <w:r w:rsidRPr="001A06EE">
          <w:t>adrfId</w:t>
        </w:r>
        <w:proofErr w:type="spellEnd"/>
        <w:r>
          <w:t>]</w:t>
        </w:r>
      </w:ins>
    </w:p>
    <w:p w14:paraId="3BB6BAB1" w14:textId="3148EC46" w:rsidR="00AB2852" w:rsidRDefault="00AB2852" w:rsidP="00AB2852">
      <w:pPr>
        <w:pStyle w:val="PL"/>
        <w:rPr>
          <w:ins w:id="289" w:author="Huawei" w:date="2023-09-26T14:35:00Z"/>
        </w:rPr>
      </w:pPr>
      <w:ins w:id="290" w:author="Huawei" w:date="2023-09-26T14:35:00Z">
        <w:r>
          <w:t xml:space="preserve">        - required: [</w:t>
        </w:r>
        <w:proofErr w:type="spellStart"/>
        <w:r w:rsidRPr="001A06EE">
          <w:t>adrfSetId</w:t>
        </w:r>
        <w:proofErr w:type="spellEnd"/>
        <w:r>
          <w:t>]</w:t>
        </w:r>
      </w:ins>
    </w:p>
    <w:p w14:paraId="0D61111C" w14:textId="77777777" w:rsidR="00213153" w:rsidRPr="00AB2852" w:rsidRDefault="00213153" w:rsidP="00213153">
      <w:pPr>
        <w:pStyle w:val="PL"/>
        <w:rPr>
          <w:rFonts w:cs="Courier New"/>
          <w:szCs w:val="16"/>
        </w:rPr>
      </w:pPr>
    </w:p>
    <w:p w14:paraId="5FDA15B8" w14:textId="77777777" w:rsidR="00213153" w:rsidRDefault="00213153" w:rsidP="00213153">
      <w:pPr>
        <w:pStyle w:val="PL"/>
        <w:rPr>
          <w:rFonts w:cs="Courier New"/>
          <w:szCs w:val="16"/>
        </w:rPr>
      </w:pPr>
      <w:r>
        <w:rPr>
          <w:rFonts w:cs="Courier New"/>
          <w:szCs w:val="16"/>
        </w:rPr>
        <w:t>#</w:t>
      </w:r>
    </w:p>
    <w:p w14:paraId="4C8016AC" w14:textId="77777777" w:rsidR="00213153" w:rsidRDefault="00213153" w:rsidP="00213153">
      <w:pPr>
        <w:pStyle w:val="PL"/>
      </w:pPr>
      <w:r>
        <w:t># ENUMERATIONS DATA TYPES</w:t>
      </w:r>
    </w:p>
    <w:p w14:paraId="68F2B4BA" w14:textId="77777777" w:rsidR="00213153" w:rsidRDefault="00213153" w:rsidP="00213153">
      <w:pPr>
        <w:pStyle w:val="PL"/>
      </w:pPr>
      <w:r>
        <w:t>#</w:t>
      </w:r>
    </w:p>
    <w:p w14:paraId="420C2128" w14:textId="77777777" w:rsidR="00213153" w:rsidRDefault="00213153" w:rsidP="00213153">
      <w:pPr>
        <w:pStyle w:val="PL"/>
      </w:pPr>
      <w:r>
        <w:t xml:space="preserve">    </w:t>
      </w:r>
      <w:proofErr w:type="spellStart"/>
      <w:r>
        <w:rPr>
          <w:lang w:eastAsia="zh-CN"/>
        </w:rPr>
        <w:t>FailureCode</w:t>
      </w:r>
      <w:proofErr w:type="spellEnd"/>
      <w:r>
        <w:t>:</w:t>
      </w:r>
    </w:p>
    <w:p w14:paraId="6660D059" w14:textId="77777777" w:rsidR="00213153" w:rsidRDefault="00213153" w:rsidP="00213153">
      <w:pPr>
        <w:pStyle w:val="PL"/>
      </w:pPr>
      <w:r>
        <w:t xml:space="preserve">      </w:t>
      </w:r>
      <w:proofErr w:type="spellStart"/>
      <w:r>
        <w:t>anyOf</w:t>
      </w:r>
      <w:proofErr w:type="spellEnd"/>
      <w:r>
        <w:t>:</w:t>
      </w:r>
    </w:p>
    <w:p w14:paraId="2B25D7DA" w14:textId="77777777" w:rsidR="00213153" w:rsidRDefault="00213153" w:rsidP="00213153">
      <w:pPr>
        <w:pStyle w:val="PL"/>
      </w:pPr>
      <w:r>
        <w:t xml:space="preserve">      - type: string</w:t>
      </w:r>
    </w:p>
    <w:p w14:paraId="65D680CA" w14:textId="77777777" w:rsidR="00213153" w:rsidRDefault="00213153" w:rsidP="00213153">
      <w:pPr>
        <w:pStyle w:val="PL"/>
      </w:pPr>
      <w:r>
        <w:t xml:space="preserve">        </w:t>
      </w:r>
      <w:proofErr w:type="spellStart"/>
      <w:r>
        <w:t>enum</w:t>
      </w:r>
      <w:proofErr w:type="spellEnd"/>
      <w:r>
        <w:t>:</w:t>
      </w:r>
    </w:p>
    <w:p w14:paraId="7117A0DE" w14:textId="77777777" w:rsidR="00213153" w:rsidRDefault="00213153" w:rsidP="00213153">
      <w:pPr>
        <w:pStyle w:val="PL"/>
      </w:pPr>
      <w:r>
        <w:t xml:space="preserve">          - </w:t>
      </w:r>
      <w:r>
        <w:rPr>
          <w:lang w:eastAsia="zh-CN"/>
        </w:rPr>
        <w:t>UNAVAILABLE_ML_MODEL</w:t>
      </w:r>
    </w:p>
    <w:p w14:paraId="32835C89" w14:textId="77777777" w:rsidR="00213153" w:rsidRDefault="00213153" w:rsidP="00213153">
      <w:pPr>
        <w:pStyle w:val="PL"/>
      </w:pPr>
      <w:r>
        <w:t xml:space="preserve">      - type: string</w:t>
      </w:r>
    </w:p>
    <w:p w14:paraId="7481BF38" w14:textId="77777777" w:rsidR="00213153" w:rsidRDefault="00213153" w:rsidP="00213153">
      <w:pPr>
        <w:pStyle w:val="PL"/>
      </w:pPr>
      <w:r>
        <w:t xml:space="preserve">        description: &gt;</w:t>
      </w:r>
    </w:p>
    <w:p w14:paraId="3091C42D" w14:textId="77777777" w:rsidR="00213153" w:rsidRDefault="00213153" w:rsidP="00213153">
      <w:pPr>
        <w:pStyle w:val="PL"/>
      </w:pPr>
      <w:r>
        <w:t xml:space="preserve">          This string provides forward-compatibility with future extensions to the enumeration but</w:t>
      </w:r>
    </w:p>
    <w:p w14:paraId="631FBD80" w14:textId="77777777" w:rsidR="00213153" w:rsidRDefault="00213153" w:rsidP="00213153">
      <w:pPr>
        <w:pStyle w:val="PL"/>
      </w:pPr>
      <w:r>
        <w:t xml:space="preserve">          is not used to encode content defined in the present version of this API.</w:t>
      </w:r>
    </w:p>
    <w:p w14:paraId="53B5B875" w14:textId="77777777" w:rsidR="00213153" w:rsidRDefault="00213153" w:rsidP="00213153">
      <w:pPr>
        <w:pStyle w:val="PL"/>
      </w:pPr>
      <w:r>
        <w:t xml:space="preserve">      description: </w:t>
      </w:r>
      <w:r>
        <w:rPr>
          <w:lang w:val="en-US"/>
        </w:rPr>
        <w:t>|</w:t>
      </w:r>
    </w:p>
    <w:p w14:paraId="7D723BFD" w14:textId="77777777" w:rsidR="00213153" w:rsidRDefault="00213153" w:rsidP="00213153">
      <w:pPr>
        <w:pStyle w:val="PL"/>
      </w:pPr>
      <w:r>
        <w:t xml:space="preserve">        Represents the failure code.  </w:t>
      </w:r>
    </w:p>
    <w:p w14:paraId="227450CC" w14:textId="77777777" w:rsidR="00213153" w:rsidRDefault="00213153" w:rsidP="00213153">
      <w:pPr>
        <w:pStyle w:val="PL"/>
        <w:rPr>
          <w:lang w:eastAsia="zh-CN"/>
        </w:rPr>
      </w:pPr>
      <w:r>
        <w:t xml:space="preserve">        Possible values are:</w:t>
      </w:r>
    </w:p>
    <w:p w14:paraId="634C6D8F" w14:textId="77777777" w:rsidR="00213153" w:rsidRDefault="00213153" w:rsidP="00213153">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061403C9" w14:textId="77777777" w:rsidR="00213153" w:rsidRDefault="00213153" w:rsidP="00213153">
      <w:pPr>
        <w:pStyle w:val="PL"/>
      </w:pPr>
    </w:p>
    <w:p w14:paraId="11200E65" w14:textId="77777777" w:rsidR="008924B4" w:rsidRPr="00213153" w:rsidRDefault="008924B4" w:rsidP="00C20692">
      <w:pPr>
        <w:pStyle w:val="PL"/>
      </w:pPr>
    </w:p>
    <w:p w14:paraId="308804D0" w14:textId="6DAD6251" w:rsidR="00593444" w:rsidRPr="00AA2E61" w:rsidRDefault="00C20692" w:rsidP="00AA2E61">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sectPr w:rsidR="00593444" w:rsidRPr="00AA2E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4BD54" w14:textId="77777777" w:rsidR="00492A39" w:rsidRDefault="00492A39">
      <w:r>
        <w:separator/>
      </w:r>
    </w:p>
  </w:endnote>
  <w:endnote w:type="continuationSeparator" w:id="0">
    <w:p w14:paraId="03957F72" w14:textId="77777777" w:rsidR="00492A39" w:rsidRDefault="0049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02D3E" w14:textId="77777777" w:rsidR="00492A39" w:rsidRDefault="00492A39">
      <w:r>
        <w:separator/>
      </w:r>
    </w:p>
  </w:footnote>
  <w:footnote w:type="continuationSeparator" w:id="0">
    <w:p w14:paraId="7B064D93" w14:textId="77777777" w:rsidR="00492A39" w:rsidRDefault="00492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0B46B5" w:rsidRDefault="000B4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46B5" w:rsidRDefault="000B46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46B5" w:rsidRDefault="000B46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46B5" w:rsidRDefault="000B46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5082167"/>
    <w:multiLevelType w:val="hybridMultilevel"/>
    <w:tmpl w:val="7C02B526"/>
    <w:lvl w:ilvl="0" w:tplc="80909070">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4"/>
  </w:num>
  <w:num w:numId="7">
    <w:abstractNumId w:val="12"/>
  </w:num>
  <w:num w:numId="8">
    <w:abstractNumId w:val="8"/>
  </w:num>
  <w:num w:numId="9">
    <w:abstractNumId w:val="7"/>
  </w:num>
  <w:num w:numId="10">
    <w:abstractNumId w:val="6"/>
  </w:num>
  <w:num w:numId="11">
    <w:abstractNumId w:val="5"/>
  </w:num>
  <w:num w:numId="12">
    <w:abstractNumId w:val="4"/>
  </w:num>
  <w:num w:numId="13">
    <w:abstractNumId w:val="3"/>
  </w:num>
  <w:num w:numId="14">
    <w:abstractNumId w:val="11"/>
  </w:num>
  <w:num w:numId="15">
    <w:abstractNumId w:val="10"/>
  </w:num>
  <w:num w:numId="16">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3812"/>
    <w:rsid w:val="000164E7"/>
    <w:rsid w:val="00022E4A"/>
    <w:rsid w:val="00041868"/>
    <w:rsid w:val="00042D34"/>
    <w:rsid w:val="00055F78"/>
    <w:rsid w:val="00064B08"/>
    <w:rsid w:val="00074235"/>
    <w:rsid w:val="0007452A"/>
    <w:rsid w:val="000877DD"/>
    <w:rsid w:val="00097267"/>
    <w:rsid w:val="000A1678"/>
    <w:rsid w:val="000A6394"/>
    <w:rsid w:val="000B46B5"/>
    <w:rsid w:val="000B6DCC"/>
    <w:rsid w:val="000B7FED"/>
    <w:rsid w:val="000C038A"/>
    <w:rsid w:val="000C3EBE"/>
    <w:rsid w:val="000C4D2A"/>
    <w:rsid w:val="000C6598"/>
    <w:rsid w:val="000D1C7C"/>
    <w:rsid w:val="000D44B3"/>
    <w:rsid w:val="001066B8"/>
    <w:rsid w:val="0011307D"/>
    <w:rsid w:val="001238ED"/>
    <w:rsid w:val="00123E54"/>
    <w:rsid w:val="00132DE1"/>
    <w:rsid w:val="00145D43"/>
    <w:rsid w:val="001461EC"/>
    <w:rsid w:val="00157E68"/>
    <w:rsid w:val="00163B91"/>
    <w:rsid w:val="00174490"/>
    <w:rsid w:val="0018254F"/>
    <w:rsid w:val="00192C46"/>
    <w:rsid w:val="001A06EE"/>
    <w:rsid w:val="001A08B3"/>
    <w:rsid w:val="001A5E3F"/>
    <w:rsid w:val="001A7B60"/>
    <w:rsid w:val="001B4287"/>
    <w:rsid w:val="001B52F0"/>
    <w:rsid w:val="001B7A65"/>
    <w:rsid w:val="001C5D17"/>
    <w:rsid w:val="001D033C"/>
    <w:rsid w:val="001D1115"/>
    <w:rsid w:val="001E0625"/>
    <w:rsid w:val="001E41F3"/>
    <w:rsid w:val="001E5F64"/>
    <w:rsid w:val="001F5612"/>
    <w:rsid w:val="00213153"/>
    <w:rsid w:val="00213BCA"/>
    <w:rsid w:val="0021507F"/>
    <w:rsid w:val="00222320"/>
    <w:rsid w:val="00231594"/>
    <w:rsid w:val="0024104F"/>
    <w:rsid w:val="002437F7"/>
    <w:rsid w:val="002448E2"/>
    <w:rsid w:val="0026004D"/>
    <w:rsid w:val="002640DD"/>
    <w:rsid w:val="00275D12"/>
    <w:rsid w:val="002803AF"/>
    <w:rsid w:val="00284FEB"/>
    <w:rsid w:val="002860C4"/>
    <w:rsid w:val="002934E5"/>
    <w:rsid w:val="00295DB0"/>
    <w:rsid w:val="002A63C2"/>
    <w:rsid w:val="002A6CA0"/>
    <w:rsid w:val="002B5741"/>
    <w:rsid w:val="002D6387"/>
    <w:rsid w:val="002E472E"/>
    <w:rsid w:val="00305409"/>
    <w:rsid w:val="0030697B"/>
    <w:rsid w:val="00312325"/>
    <w:rsid w:val="003160FE"/>
    <w:rsid w:val="003550AB"/>
    <w:rsid w:val="003609EF"/>
    <w:rsid w:val="00361D94"/>
    <w:rsid w:val="0036231A"/>
    <w:rsid w:val="00365686"/>
    <w:rsid w:val="0036638B"/>
    <w:rsid w:val="00370B8F"/>
    <w:rsid w:val="00374DD4"/>
    <w:rsid w:val="00377080"/>
    <w:rsid w:val="00380E1F"/>
    <w:rsid w:val="003A2547"/>
    <w:rsid w:val="003B32EE"/>
    <w:rsid w:val="003C78A7"/>
    <w:rsid w:val="003D1178"/>
    <w:rsid w:val="003D3126"/>
    <w:rsid w:val="003E1A36"/>
    <w:rsid w:val="003E322C"/>
    <w:rsid w:val="003E331A"/>
    <w:rsid w:val="003E4627"/>
    <w:rsid w:val="003F1AC0"/>
    <w:rsid w:val="003F7B50"/>
    <w:rsid w:val="004038B1"/>
    <w:rsid w:val="00407CF7"/>
    <w:rsid w:val="00410371"/>
    <w:rsid w:val="004144F2"/>
    <w:rsid w:val="00415A28"/>
    <w:rsid w:val="0041632C"/>
    <w:rsid w:val="004242F1"/>
    <w:rsid w:val="00453FC3"/>
    <w:rsid w:val="0045452F"/>
    <w:rsid w:val="0047225E"/>
    <w:rsid w:val="004774A4"/>
    <w:rsid w:val="00481C7B"/>
    <w:rsid w:val="00491083"/>
    <w:rsid w:val="00492A39"/>
    <w:rsid w:val="004B01E5"/>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66F50"/>
    <w:rsid w:val="00580039"/>
    <w:rsid w:val="00580341"/>
    <w:rsid w:val="005822C5"/>
    <w:rsid w:val="00592D74"/>
    <w:rsid w:val="00593444"/>
    <w:rsid w:val="00595265"/>
    <w:rsid w:val="00597021"/>
    <w:rsid w:val="00597E61"/>
    <w:rsid w:val="005A1270"/>
    <w:rsid w:val="005A5BD0"/>
    <w:rsid w:val="005A6B90"/>
    <w:rsid w:val="005B4530"/>
    <w:rsid w:val="005C2220"/>
    <w:rsid w:val="005E2C44"/>
    <w:rsid w:val="005F226E"/>
    <w:rsid w:val="00602DF3"/>
    <w:rsid w:val="006033BD"/>
    <w:rsid w:val="0061728C"/>
    <w:rsid w:val="00621188"/>
    <w:rsid w:val="006257ED"/>
    <w:rsid w:val="00633377"/>
    <w:rsid w:val="006400EE"/>
    <w:rsid w:val="0064053B"/>
    <w:rsid w:val="00641978"/>
    <w:rsid w:val="00651085"/>
    <w:rsid w:val="00653DE4"/>
    <w:rsid w:val="00660355"/>
    <w:rsid w:val="0066465F"/>
    <w:rsid w:val="00665C47"/>
    <w:rsid w:val="006749E4"/>
    <w:rsid w:val="00681D12"/>
    <w:rsid w:val="00682755"/>
    <w:rsid w:val="006838AC"/>
    <w:rsid w:val="00683B50"/>
    <w:rsid w:val="00691DF3"/>
    <w:rsid w:val="00695808"/>
    <w:rsid w:val="006A492C"/>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5562"/>
    <w:rsid w:val="00746EE2"/>
    <w:rsid w:val="00761761"/>
    <w:rsid w:val="007626A5"/>
    <w:rsid w:val="00762D56"/>
    <w:rsid w:val="00763C5D"/>
    <w:rsid w:val="007673F5"/>
    <w:rsid w:val="00781536"/>
    <w:rsid w:val="00782006"/>
    <w:rsid w:val="0078259C"/>
    <w:rsid w:val="007870C0"/>
    <w:rsid w:val="0079120F"/>
    <w:rsid w:val="00792342"/>
    <w:rsid w:val="007977A8"/>
    <w:rsid w:val="007A25DC"/>
    <w:rsid w:val="007B2FBF"/>
    <w:rsid w:val="007B512A"/>
    <w:rsid w:val="007B614E"/>
    <w:rsid w:val="007C2097"/>
    <w:rsid w:val="007C2755"/>
    <w:rsid w:val="007C4BC1"/>
    <w:rsid w:val="007C5843"/>
    <w:rsid w:val="007D6A07"/>
    <w:rsid w:val="007D6D1A"/>
    <w:rsid w:val="007F346C"/>
    <w:rsid w:val="007F7259"/>
    <w:rsid w:val="008040A8"/>
    <w:rsid w:val="00806990"/>
    <w:rsid w:val="00811700"/>
    <w:rsid w:val="00823EAA"/>
    <w:rsid w:val="00827228"/>
    <w:rsid w:val="008279FA"/>
    <w:rsid w:val="008322D3"/>
    <w:rsid w:val="00854EB1"/>
    <w:rsid w:val="00861B13"/>
    <w:rsid w:val="008626E7"/>
    <w:rsid w:val="008662B1"/>
    <w:rsid w:val="00870EE7"/>
    <w:rsid w:val="008770C0"/>
    <w:rsid w:val="008863B9"/>
    <w:rsid w:val="008924B4"/>
    <w:rsid w:val="00895331"/>
    <w:rsid w:val="008A45A6"/>
    <w:rsid w:val="008C2951"/>
    <w:rsid w:val="008D3CCC"/>
    <w:rsid w:val="008D6883"/>
    <w:rsid w:val="008E1B09"/>
    <w:rsid w:val="008E4332"/>
    <w:rsid w:val="008E5651"/>
    <w:rsid w:val="008F1832"/>
    <w:rsid w:val="008F3789"/>
    <w:rsid w:val="008F60E7"/>
    <w:rsid w:val="008F686C"/>
    <w:rsid w:val="009148DE"/>
    <w:rsid w:val="0092434E"/>
    <w:rsid w:val="009335B4"/>
    <w:rsid w:val="00933DFA"/>
    <w:rsid w:val="00941E30"/>
    <w:rsid w:val="00942A0F"/>
    <w:rsid w:val="009510F5"/>
    <w:rsid w:val="00953866"/>
    <w:rsid w:val="009642D5"/>
    <w:rsid w:val="00972D1A"/>
    <w:rsid w:val="009738CD"/>
    <w:rsid w:val="009777D9"/>
    <w:rsid w:val="00980B1E"/>
    <w:rsid w:val="00983CA6"/>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F4DC9"/>
    <w:rsid w:val="009F734F"/>
    <w:rsid w:val="009F749B"/>
    <w:rsid w:val="00A0289A"/>
    <w:rsid w:val="00A1152D"/>
    <w:rsid w:val="00A1484C"/>
    <w:rsid w:val="00A246B6"/>
    <w:rsid w:val="00A32E22"/>
    <w:rsid w:val="00A47E70"/>
    <w:rsid w:val="00A50CF0"/>
    <w:rsid w:val="00A55C66"/>
    <w:rsid w:val="00A66B39"/>
    <w:rsid w:val="00A677DA"/>
    <w:rsid w:val="00A7490B"/>
    <w:rsid w:val="00A7671C"/>
    <w:rsid w:val="00A80994"/>
    <w:rsid w:val="00A97BF9"/>
    <w:rsid w:val="00AA1719"/>
    <w:rsid w:val="00AA2CBC"/>
    <w:rsid w:val="00AA2E61"/>
    <w:rsid w:val="00AB13E9"/>
    <w:rsid w:val="00AB2852"/>
    <w:rsid w:val="00AC4982"/>
    <w:rsid w:val="00AC5820"/>
    <w:rsid w:val="00AD1317"/>
    <w:rsid w:val="00AD1CD8"/>
    <w:rsid w:val="00AE1181"/>
    <w:rsid w:val="00AE5FE9"/>
    <w:rsid w:val="00AE7FD1"/>
    <w:rsid w:val="00AF1054"/>
    <w:rsid w:val="00AF7F4E"/>
    <w:rsid w:val="00B1759F"/>
    <w:rsid w:val="00B258BB"/>
    <w:rsid w:val="00B37D1D"/>
    <w:rsid w:val="00B44F37"/>
    <w:rsid w:val="00B473E0"/>
    <w:rsid w:val="00B55D28"/>
    <w:rsid w:val="00B56F15"/>
    <w:rsid w:val="00B67B97"/>
    <w:rsid w:val="00B732FE"/>
    <w:rsid w:val="00B83E4D"/>
    <w:rsid w:val="00B90DF2"/>
    <w:rsid w:val="00B94813"/>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D7620"/>
    <w:rsid w:val="00BE3E08"/>
    <w:rsid w:val="00BF558E"/>
    <w:rsid w:val="00BF5A10"/>
    <w:rsid w:val="00C141EA"/>
    <w:rsid w:val="00C1478E"/>
    <w:rsid w:val="00C167C2"/>
    <w:rsid w:val="00C20692"/>
    <w:rsid w:val="00C2161D"/>
    <w:rsid w:val="00C23865"/>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C6C58"/>
    <w:rsid w:val="00CD7E94"/>
    <w:rsid w:val="00CE2758"/>
    <w:rsid w:val="00CE6421"/>
    <w:rsid w:val="00D01898"/>
    <w:rsid w:val="00D03F9A"/>
    <w:rsid w:val="00D05191"/>
    <w:rsid w:val="00D06D51"/>
    <w:rsid w:val="00D24991"/>
    <w:rsid w:val="00D30624"/>
    <w:rsid w:val="00D42715"/>
    <w:rsid w:val="00D432AB"/>
    <w:rsid w:val="00D45C1F"/>
    <w:rsid w:val="00D45ED8"/>
    <w:rsid w:val="00D50255"/>
    <w:rsid w:val="00D523FA"/>
    <w:rsid w:val="00D66520"/>
    <w:rsid w:val="00D836B4"/>
    <w:rsid w:val="00D8414B"/>
    <w:rsid w:val="00D84AE9"/>
    <w:rsid w:val="00D93CFE"/>
    <w:rsid w:val="00DB24F4"/>
    <w:rsid w:val="00DC4BD4"/>
    <w:rsid w:val="00DD2872"/>
    <w:rsid w:val="00DD7BF5"/>
    <w:rsid w:val="00DE26B7"/>
    <w:rsid w:val="00DE34CF"/>
    <w:rsid w:val="00DE4A55"/>
    <w:rsid w:val="00E13494"/>
    <w:rsid w:val="00E13F3D"/>
    <w:rsid w:val="00E23CC3"/>
    <w:rsid w:val="00E2793B"/>
    <w:rsid w:val="00E27AE9"/>
    <w:rsid w:val="00E30935"/>
    <w:rsid w:val="00E34898"/>
    <w:rsid w:val="00E36AF7"/>
    <w:rsid w:val="00E6750F"/>
    <w:rsid w:val="00E71F5F"/>
    <w:rsid w:val="00E720CD"/>
    <w:rsid w:val="00E77EF8"/>
    <w:rsid w:val="00E846C2"/>
    <w:rsid w:val="00EB09B7"/>
    <w:rsid w:val="00EB29A5"/>
    <w:rsid w:val="00EC3307"/>
    <w:rsid w:val="00ED0FFE"/>
    <w:rsid w:val="00ED3AD0"/>
    <w:rsid w:val="00EE6E48"/>
    <w:rsid w:val="00EE7D7C"/>
    <w:rsid w:val="00EF7A6C"/>
    <w:rsid w:val="00F156E7"/>
    <w:rsid w:val="00F17DD2"/>
    <w:rsid w:val="00F23A30"/>
    <w:rsid w:val="00F25D98"/>
    <w:rsid w:val="00F26CBA"/>
    <w:rsid w:val="00F2761F"/>
    <w:rsid w:val="00F300FB"/>
    <w:rsid w:val="00F442B2"/>
    <w:rsid w:val="00F547BC"/>
    <w:rsid w:val="00F6152D"/>
    <w:rsid w:val="00F75CA2"/>
    <w:rsid w:val="00F8107C"/>
    <w:rsid w:val="00F96CE0"/>
    <w:rsid w:val="00F97F8F"/>
    <w:rsid w:val="00FA461A"/>
    <w:rsid w:val="00FB495C"/>
    <w:rsid w:val="00FB4B1D"/>
    <w:rsid w:val="00FB4B79"/>
    <w:rsid w:val="00FB6386"/>
    <w:rsid w:val="00FC3A49"/>
    <w:rsid w:val="00FD725C"/>
    <w:rsid w:val="00FE545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791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3231B-30A9-479A-B981-8E7147C7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14</Pages>
  <Words>5311</Words>
  <Characters>30279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287</cp:revision>
  <cp:lastPrinted>1899-12-31T23:00:00Z</cp:lastPrinted>
  <dcterms:created xsi:type="dcterms:W3CDTF">2020-02-03T08:32:00Z</dcterms:created>
  <dcterms:modified xsi:type="dcterms:W3CDTF">2023-10-12T15:55:00Z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(3)rwXTFuLuyTh0Pw2tfcoBgY38S5gQes4D9ohu6ri6FV77Ltfega7TQsoQRet/n91KTgtyz5Ue
VPXKSVwLNvgz1x+FTbXb/WWiyUoyuCjGcg0PEtg/TCZRAlMJ7n64NgqKPfSbJzeUCGyh3aUb
byKgR8+v6yh/3SkG7WjA6jGyN/ULapnQezgRYUJBbltid1tH6s2Zbpdt5Ab9oK/dwaONs5hg
GumEoOsNaq78PTE5D8</vt:lpwstr>
  </property>
  <property fmtid="{D5CDD505-2E9C-101B-9397-08002B2CF9AE}" pid="22" name="_2015_ms_pID_7253431">
    <vt:lpwstr>zltusKgHWUDndm0nPFrH7IBx3ZKmd15YbGclnJOQD9b8p/C5/d7VDc
SDBfAQeWNYs3VRxK9DaqGPQ/pS4k5Ze4YmZVUHhK6LpcojAsMYcvGA1NFOTi/k7G7E/owqsw
tGAKgzrJWqBiX6lvSa+g2g7aX9uyD5I61grXj7dcHFXVik4rVeyW7Kb8yaC03Sfq4yR7bJSw
ZrCuBb7pSk0nd1zDndnWZ3J5C1pn7dd4lvtH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KAblfNu7y2YhitG6KRvqTeU=</vt:lpwstr>
  </property>
</Properties>
</file>